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0A022" w14:textId="53A63DE0" w:rsidR="0068622F" w:rsidRDefault="005866C5" w:rsidP="0068622F">
      <w:pPr>
        <w:pStyle w:val="CRCoverPage"/>
        <w:tabs>
          <w:tab w:val="right" w:pos="9639"/>
        </w:tabs>
        <w:spacing w:after="0"/>
        <w:rPr>
          <w:b/>
          <w:i/>
          <w:noProof/>
          <w:sz w:val="28"/>
        </w:rPr>
      </w:pPr>
      <w:r>
        <w:rPr>
          <w:b/>
          <w:noProof/>
          <w:sz w:val="24"/>
        </w:rPr>
        <w:t>3GPP TSG-SA5 Meeting #1</w:t>
      </w:r>
      <w:r w:rsidR="0052613A">
        <w:rPr>
          <w:b/>
          <w:noProof/>
          <w:sz w:val="24"/>
        </w:rPr>
        <w:t>4</w:t>
      </w:r>
      <w:r w:rsidR="00856A4F">
        <w:rPr>
          <w:b/>
          <w:noProof/>
          <w:sz w:val="24"/>
        </w:rPr>
        <w:t>5</w:t>
      </w:r>
      <w:r w:rsidR="0068622F">
        <w:rPr>
          <w:b/>
          <w:noProof/>
          <w:sz w:val="24"/>
        </w:rPr>
        <w:t>-e</w:t>
      </w:r>
      <w:r w:rsidR="0068622F">
        <w:rPr>
          <w:b/>
          <w:i/>
          <w:noProof/>
          <w:sz w:val="24"/>
        </w:rPr>
        <w:t xml:space="preserve"> </w:t>
      </w:r>
      <w:r w:rsidR="0068622F">
        <w:rPr>
          <w:b/>
          <w:i/>
          <w:noProof/>
          <w:sz w:val="28"/>
        </w:rPr>
        <w:tab/>
        <w:t>S5-2</w:t>
      </w:r>
      <w:r w:rsidR="003C127D">
        <w:rPr>
          <w:b/>
          <w:i/>
          <w:noProof/>
          <w:sz w:val="28"/>
        </w:rPr>
        <w:t>2</w:t>
      </w:r>
      <w:r w:rsidR="006E047F">
        <w:rPr>
          <w:b/>
          <w:i/>
          <w:noProof/>
          <w:sz w:val="28"/>
        </w:rPr>
        <w:t>5231</w:t>
      </w:r>
    </w:p>
    <w:p w14:paraId="7CB45193" w14:textId="645E6D82" w:rsidR="001E41F3" w:rsidRPr="0068622F" w:rsidRDefault="0052613A" w:rsidP="0068622F">
      <w:pPr>
        <w:pStyle w:val="CRCoverPage"/>
        <w:outlineLvl w:val="0"/>
        <w:rPr>
          <w:b/>
          <w:bCs/>
          <w:noProof/>
          <w:sz w:val="24"/>
        </w:rPr>
      </w:pPr>
      <w:r w:rsidRPr="0052613A">
        <w:rPr>
          <w:b/>
          <w:bCs/>
          <w:sz w:val="24"/>
        </w:rPr>
        <w:t xml:space="preserve">e-meeting, </w:t>
      </w:r>
      <w:r w:rsidR="00856A4F">
        <w:rPr>
          <w:b/>
          <w:noProof/>
          <w:sz w:val="24"/>
        </w:rPr>
        <w:fldChar w:fldCharType="begin"/>
      </w:r>
      <w:r w:rsidR="00856A4F">
        <w:rPr>
          <w:b/>
          <w:noProof/>
          <w:sz w:val="24"/>
        </w:rPr>
        <w:instrText xml:space="preserve"> DOCPROPERTY  StartDate  \* MERGEFORMAT </w:instrText>
      </w:r>
      <w:r w:rsidR="00856A4F">
        <w:rPr>
          <w:b/>
          <w:noProof/>
          <w:sz w:val="24"/>
        </w:rPr>
        <w:fldChar w:fldCharType="separate"/>
      </w:r>
      <w:r w:rsidR="00856A4F">
        <w:rPr>
          <w:b/>
          <w:noProof/>
          <w:sz w:val="24"/>
        </w:rPr>
        <w:t>15</w:t>
      </w:r>
      <w:r w:rsidR="00856A4F">
        <w:rPr>
          <w:b/>
          <w:noProof/>
          <w:sz w:val="24"/>
        </w:rPr>
        <w:fldChar w:fldCharType="end"/>
      </w:r>
      <w:r w:rsidR="00856A4F">
        <w:rPr>
          <w:b/>
          <w:noProof/>
          <w:sz w:val="24"/>
        </w:rPr>
        <w:t xml:space="preserve"> - </w:t>
      </w:r>
      <w:r w:rsidR="00856A4F">
        <w:rPr>
          <w:b/>
          <w:noProof/>
          <w:sz w:val="24"/>
        </w:rPr>
        <w:fldChar w:fldCharType="begin"/>
      </w:r>
      <w:r w:rsidR="00856A4F">
        <w:rPr>
          <w:b/>
          <w:noProof/>
          <w:sz w:val="24"/>
        </w:rPr>
        <w:instrText xml:space="preserve"> DOCPROPERTY  EndDate  \* MERGEFORMAT </w:instrText>
      </w:r>
      <w:r w:rsidR="00856A4F">
        <w:rPr>
          <w:b/>
          <w:noProof/>
          <w:sz w:val="24"/>
        </w:rPr>
        <w:fldChar w:fldCharType="separate"/>
      </w:r>
      <w:r w:rsidR="00856A4F">
        <w:rPr>
          <w:b/>
          <w:noProof/>
          <w:sz w:val="24"/>
        </w:rPr>
        <w:t>24th August 2022</w:t>
      </w:r>
      <w:r w:rsidR="00856A4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7F3418" w:rsidR="001E41F3" w:rsidRPr="00410371" w:rsidRDefault="000A293D" w:rsidP="00C51729">
            <w:pPr>
              <w:pStyle w:val="CRCoverPage"/>
              <w:spacing w:after="0"/>
              <w:jc w:val="right"/>
              <w:rPr>
                <w:b/>
                <w:noProof/>
                <w:sz w:val="28"/>
              </w:rPr>
            </w:pPr>
            <w:r>
              <w:rPr>
                <w:b/>
                <w:noProof/>
                <w:sz w:val="28"/>
              </w:rPr>
              <w:t>28.5</w:t>
            </w:r>
            <w:r w:rsidR="00850DA2">
              <w:rPr>
                <w:b/>
                <w:noProof/>
                <w:sz w:val="28"/>
              </w:rPr>
              <w:t>5</w:t>
            </w:r>
            <w:r w:rsidR="00C5172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D4BEBD" w:rsidR="001E41F3" w:rsidRPr="00410371" w:rsidRDefault="006E047F" w:rsidP="003C127D">
            <w:pPr>
              <w:pStyle w:val="CRCoverPage"/>
              <w:spacing w:after="0"/>
              <w:jc w:val="right"/>
              <w:rPr>
                <w:noProof/>
                <w:lang w:eastAsia="zh-CN"/>
              </w:rPr>
            </w:pPr>
            <w:bookmarkStart w:id="0" w:name="_GoBack"/>
            <w:r w:rsidRPr="006E047F">
              <w:rPr>
                <w:rFonts w:hint="eastAsia"/>
                <w:b/>
                <w:noProof/>
                <w:sz w:val="28"/>
              </w:rPr>
              <w:t>0</w:t>
            </w:r>
            <w:r w:rsidRPr="006E047F">
              <w:rPr>
                <w:b/>
                <w:noProof/>
                <w:sz w:val="28"/>
              </w:rPr>
              <w:t>376</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D1A92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02BE6C" w:rsidR="001E41F3" w:rsidRPr="00410371" w:rsidRDefault="00A21BCD" w:rsidP="00856A4F">
            <w:pPr>
              <w:pStyle w:val="CRCoverPage"/>
              <w:spacing w:after="0"/>
              <w:jc w:val="center"/>
              <w:rPr>
                <w:noProof/>
                <w:sz w:val="28"/>
              </w:rPr>
            </w:pPr>
            <w:r>
              <w:rPr>
                <w:b/>
                <w:noProof/>
                <w:sz w:val="28"/>
              </w:rPr>
              <w:t>1</w:t>
            </w:r>
            <w:r w:rsidR="0078554D">
              <w:rPr>
                <w:b/>
                <w:noProof/>
                <w:sz w:val="28"/>
              </w:rPr>
              <w:t>7</w:t>
            </w:r>
            <w:r>
              <w:rPr>
                <w:b/>
                <w:noProof/>
                <w:sz w:val="28"/>
              </w:rPr>
              <w:t>.</w:t>
            </w:r>
            <w:r w:rsidR="00856A4F">
              <w:rPr>
                <w:b/>
                <w:noProof/>
                <w:sz w:val="28"/>
              </w:rPr>
              <w:t>7</w:t>
            </w:r>
            <w:r w:rsidR="000A293D">
              <w:rPr>
                <w:b/>
                <w:noProof/>
                <w:sz w:val="28"/>
              </w:rPr>
              <w:t>.</w:t>
            </w:r>
            <w:r w:rsidR="00856A4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B31021" w:rsidR="00F25D98" w:rsidRDefault="000A293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B698B5" w:rsidR="001E41F3" w:rsidRDefault="00850DA2" w:rsidP="00B11ACD">
            <w:pPr>
              <w:pStyle w:val="CRCoverPage"/>
              <w:spacing w:after="0"/>
              <w:ind w:left="100"/>
              <w:rPr>
                <w:noProof/>
                <w:lang w:eastAsia="zh-CN"/>
              </w:rPr>
            </w:pPr>
            <w:r>
              <w:rPr>
                <w:noProof/>
                <w:lang w:eastAsia="zh-CN"/>
              </w:rPr>
              <w:t xml:space="preserve">Update </w:t>
            </w:r>
            <w:r w:rsidR="00B11ACD">
              <w:rPr>
                <w:noProof/>
                <w:lang w:eastAsia="zh-CN"/>
              </w:rPr>
              <w:t>measurement for EES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DB87C9" w:rsidR="001E41F3" w:rsidRDefault="00A21BCD">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8C8E87" w:rsidR="001E41F3" w:rsidRDefault="00B11ACD">
            <w:pPr>
              <w:pStyle w:val="CRCoverPage"/>
              <w:spacing w:after="0"/>
              <w:ind w:left="100"/>
              <w:rPr>
                <w:noProof/>
                <w:lang w:eastAsia="zh-CN"/>
              </w:rPr>
            </w:pPr>
            <w:r>
              <w:rPr>
                <w:noProof/>
                <w:lang w:eastAsia="zh-CN"/>
              </w:rPr>
              <w:t>eECM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618C79A0" w:rsidR="001E41F3" w:rsidRDefault="00D278F3" w:rsidP="00856A4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21BCD">
              <w:rPr>
                <w:noProof/>
              </w:rPr>
              <w:t>202</w:t>
            </w:r>
            <w:r w:rsidR="00255441">
              <w:rPr>
                <w:noProof/>
              </w:rPr>
              <w:t>2</w:t>
            </w:r>
            <w:r w:rsidR="00850DA2">
              <w:rPr>
                <w:noProof/>
              </w:rPr>
              <w:t>-</w:t>
            </w:r>
            <w:r w:rsidR="00856A4F">
              <w:rPr>
                <w:noProof/>
              </w:rPr>
              <w:t>8</w:t>
            </w:r>
            <w:r w:rsidR="000A293D">
              <w:rPr>
                <w:noProof/>
              </w:rPr>
              <w:t>-</w:t>
            </w:r>
            <w:r>
              <w:rPr>
                <w:noProof/>
              </w:rPr>
              <w:fldChar w:fldCharType="end"/>
            </w:r>
            <w:r w:rsidR="00856A4F">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A9E2C6" w:rsidR="001E41F3" w:rsidRDefault="00B11AC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EE9AF9" w:rsidR="001E41F3" w:rsidRDefault="00D278F3" w:rsidP="00A21BC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A293D">
              <w:rPr>
                <w:i/>
                <w:noProof/>
                <w:sz w:val="18"/>
              </w:rPr>
              <w:t>Rel-1</w:t>
            </w:r>
            <w:r>
              <w:rPr>
                <w:noProof/>
              </w:rPr>
              <w:fldChar w:fldCharType="end"/>
            </w:r>
            <w:r w:rsidR="00B11ACD">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44DB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7D0F57" w14:textId="77777777" w:rsidR="00850DA2" w:rsidRDefault="00C51729" w:rsidP="00C51729">
            <w:pPr>
              <w:pStyle w:val="CRCoverPage"/>
              <w:spacing w:after="0"/>
              <w:ind w:left="100"/>
              <w:rPr>
                <w:noProof/>
                <w:lang w:eastAsia="zh-CN"/>
              </w:rPr>
            </w:pPr>
            <w:r>
              <w:rPr>
                <w:rFonts w:hint="eastAsia"/>
                <w:noProof/>
                <w:lang w:eastAsia="zh-CN"/>
              </w:rPr>
              <w:t>A</w:t>
            </w:r>
            <w:r>
              <w:rPr>
                <w:noProof/>
                <w:lang w:eastAsia="zh-CN"/>
              </w:rPr>
              <w:t>s indicated in A.100 in TS 28.552, EAS discovery request related measurement is important for  EES preformance, “</w:t>
            </w:r>
            <w:r>
              <w:t xml:space="preserve">The discovery procedure may fail due to the unavailability of the </w:t>
            </w:r>
            <w:proofErr w:type="spellStart"/>
            <w:r>
              <w:t>relavant</w:t>
            </w:r>
            <w:proofErr w:type="spellEnd"/>
            <w:r>
              <w:t xml:space="preserve"> EAS. If the failure rate increases beyond a defined threshold, corrective actions (</w:t>
            </w:r>
            <w:proofErr w:type="spellStart"/>
            <w:r>
              <w:t>e.g</w:t>
            </w:r>
            <w:proofErr w:type="spellEnd"/>
            <w:r>
              <w:t xml:space="preserve"> instantiating the required EAS) can be taken by the OAM systems.</w:t>
            </w:r>
            <w:r>
              <w:rPr>
                <w:noProof/>
                <w:lang w:eastAsia="zh-CN"/>
              </w:rPr>
              <w:t xml:space="preserve">” </w:t>
            </w:r>
          </w:p>
          <w:p w14:paraId="708AA7DE" w14:textId="309204DF" w:rsidR="00C51729" w:rsidRDefault="00C51729" w:rsidP="00C51729">
            <w:pPr>
              <w:pStyle w:val="CRCoverPage"/>
              <w:spacing w:after="0"/>
              <w:ind w:left="100"/>
              <w:rPr>
                <w:noProof/>
                <w:lang w:eastAsia="zh-CN"/>
              </w:rPr>
            </w:pPr>
            <w:r>
              <w:rPr>
                <w:noProof/>
                <w:lang w:eastAsia="zh-CN"/>
              </w:rPr>
              <w:t xml:space="preserve">According to TS 23.558, the EAS discorvery request may fail due to multiple reasons, e.g., EEC is not registered with EES, UE location is outside the </w:t>
            </w:r>
            <w:r w:rsidRPr="00F477AF">
              <w:t>Geographical or Topological Service Area of an EAS</w:t>
            </w:r>
            <w:r>
              <w:t xml:space="preserve">. So it would be useful to collect the measurement for </w:t>
            </w:r>
            <w:r w:rsidRPr="00C51729">
              <w:t>failed discovery request</w:t>
            </w:r>
            <w:r>
              <w:t xml:space="preserve"> per reject </w:t>
            </w:r>
            <w:proofErr w:type="spellStart"/>
            <w:r>
              <w:t>casue</w:t>
            </w:r>
            <w:proofErr w:type="spellEnd"/>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24BDF" w14:paraId="21016551" w14:textId="77777777" w:rsidTr="00547111">
        <w:tc>
          <w:tcPr>
            <w:tcW w:w="2694" w:type="dxa"/>
            <w:gridSpan w:val="2"/>
            <w:tcBorders>
              <w:left w:val="single" w:sz="4" w:space="0" w:color="auto"/>
            </w:tcBorders>
          </w:tcPr>
          <w:p w14:paraId="49433147" w14:textId="77777777" w:rsidR="00824BDF" w:rsidRDefault="00824BDF" w:rsidP="00824B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CB8C7C" w:rsidR="00824BDF" w:rsidRDefault="00C51729" w:rsidP="00C51729">
            <w:pPr>
              <w:pStyle w:val="CRCoverPage"/>
              <w:spacing w:after="0"/>
              <w:ind w:left="100"/>
              <w:rPr>
                <w:noProof/>
                <w:lang w:eastAsia="zh-CN"/>
              </w:rPr>
            </w:pPr>
            <w:r>
              <w:rPr>
                <w:rFonts w:hint="eastAsia"/>
                <w:noProof/>
                <w:lang w:eastAsia="zh-CN"/>
              </w:rPr>
              <w:t>A</w:t>
            </w:r>
            <w:r>
              <w:rPr>
                <w:noProof/>
                <w:lang w:eastAsia="zh-CN"/>
              </w:rPr>
              <w:t>dd new measurement for EES related to n</w:t>
            </w:r>
            <w:r w:rsidRPr="00C51729">
              <w:rPr>
                <w:noProof/>
                <w:lang w:eastAsia="zh-CN"/>
              </w:rPr>
              <w:t>umber of failed discovery request</w:t>
            </w:r>
            <w:r>
              <w:rPr>
                <w:noProof/>
                <w:lang w:eastAsia="zh-CN"/>
              </w:rPr>
              <w:t xml:space="preserve">. </w:t>
            </w:r>
          </w:p>
        </w:tc>
      </w:tr>
      <w:tr w:rsidR="00824BDF" w14:paraId="1F886379" w14:textId="77777777" w:rsidTr="00547111">
        <w:tc>
          <w:tcPr>
            <w:tcW w:w="2694" w:type="dxa"/>
            <w:gridSpan w:val="2"/>
            <w:tcBorders>
              <w:left w:val="single" w:sz="4" w:space="0" w:color="auto"/>
            </w:tcBorders>
          </w:tcPr>
          <w:p w14:paraId="4D989623" w14:textId="77777777" w:rsidR="00824BDF" w:rsidRDefault="00824BDF" w:rsidP="00824BDF">
            <w:pPr>
              <w:pStyle w:val="CRCoverPage"/>
              <w:spacing w:after="0"/>
              <w:rPr>
                <w:b/>
                <w:i/>
                <w:noProof/>
                <w:sz w:val="8"/>
                <w:szCs w:val="8"/>
              </w:rPr>
            </w:pPr>
          </w:p>
        </w:tc>
        <w:tc>
          <w:tcPr>
            <w:tcW w:w="6946" w:type="dxa"/>
            <w:gridSpan w:val="9"/>
            <w:tcBorders>
              <w:right w:val="single" w:sz="4" w:space="0" w:color="auto"/>
            </w:tcBorders>
          </w:tcPr>
          <w:p w14:paraId="71C4A204" w14:textId="77777777" w:rsidR="00824BDF" w:rsidRDefault="00824BDF" w:rsidP="00824BDF">
            <w:pPr>
              <w:pStyle w:val="CRCoverPage"/>
              <w:spacing w:after="0"/>
              <w:rPr>
                <w:noProof/>
                <w:sz w:val="8"/>
                <w:szCs w:val="8"/>
              </w:rPr>
            </w:pPr>
          </w:p>
        </w:tc>
      </w:tr>
      <w:tr w:rsidR="00824BDF" w14:paraId="678D7BF9" w14:textId="77777777" w:rsidTr="00547111">
        <w:tc>
          <w:tcPr>
            <w:tcW w:w="2694" w:type="dxa"/>
            <w:gridSpan w:val="2"/>
            <w:tcBorders>
              <w:left w:val="single" w:sz="4" w:space="0" w:color="auto"/>
              <w:bottom w:val="single" w:sz="4" w:space="0" w:color="auto"/>
            </w:tcBorders>
          </w:tcPr>
          <w:p w14:paraId="4E5CE1B6" w14:textId="77777777" w:rsidR="00824BDF" w:rsidRDefault="00824BDF" w:rsidP="00824B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57596D" w:rsidR="00824BDF" w:rsidRDefault="00C51729" w:rsidP="00824BDF">
            <w:pPr>
              <w:pStyle w:val="CRCoverPage"/>
              <w:spacing w:after="0"/>
              <w:ind w:left="100"/>
              <w:rPr>
                <w:noProof/>
                <w:lang w:eastAsia="zh-CN"/>
              </w:rPr>
            </w:pPr>
            <w:r>
              <w:rPr>
                <w:rFonts w:hint="eastAsia"/>
                <w:noProof/>
                <w:lang w:eastAsia="zh-CN"/>
              </w:rPr>
              <w:t>T</w:t>
            </w:r>
            <w:r>
              <w:rPr>
                <w:noProof/>
                <w:lang w:eastAsia="zh-CN"/>
              </w:rPr>
              <w:t xml:space="preserve">he measurement for </w:t>
            </w:r>
            <w:r w:rsidRPr="00C51729">
              <w:rPr>
                <w:noProof/>
                <w:lang w:eastAsia="zh-CN"/>
              </w:rPr>
              <w:t>EES performance assurance</w:t>
            </w:r>
            <w:r>
              <w:rPr>
                <w:noProof/>
                <w:lang w:eastAsia="zh-CN"/>
              </w:rPr>
              <w:t xml:space="preserve"> is not completed. </w:t>
            </w:r>
          </w:p>
        </w:tc>
      </w:tr>
      <w:tr w:rsidR="00824BDF" w14:paraId="034AF533" w14:textId="77777777" w:rsidTr="00547111">
        <w:tc>
          <w:tcPr>
            <w:tcW w:w="2694" w:type="dxa"/>
            <w:gridSpan w:val="2"/>
          </w:tcPr>
          <w:p w14:paraId="39D9EB5B" w14:textId="77777777" w:rsidR="00824BDF" w:rsidRDefault="00824BDF" w:rsidP="00824BDF">
            <w:pPr>
              <w:pStyle w:val="CRCoverPage"/>
              <w:spacing w:after="0"/>
              <w:rPr>
                <w:b/>
                <w:i/>
                <w:noProof/>
                <w:sz w:val="8"/>
                <w:szCs w:val="8"/>
              </w:rPr>
            </w:pPr>
          </w:p>
        </w:tc>
        <w:tc>
          <w:tcPr>
            <w:tcW w:w="6946" w:type="dxa"/>
            <w:gridSpan w:val="9"/>
          </w:tcPr>
          <w:p w14:paraId="7826CB1C" w14:textId="77777777" w:rsidR="00824BDF" w:rsidRDefault="00824BDF" w:rsidP="00824BDF">
            <w:pPr>
              <w:pStyle w:val="CRCoverPage"/>
              <w:spacing w:after="0"/>
              <w:rPr>
                <w:noProof/>
                <w:sz w:val="8"/>
                <w:szCs w:val="8"/>
              </w:rPr>
            </w:pPr>
          </w:p>
        </w:tc>
      </w:tr>
      <w:tr w:rsidR="00824BDF" w14:paraId="6A17D7AC" w14:textId="77777777" w:rsidTr="00547111">
        <w:tc>
          <w:tcPr>
            <w:tcW w:w="2694" w:type="dxa"/>
            <w:gridSpan w:val="2"/>
            <w:tcBorders>
              <w:top w:val="single" w:sz="4" w:space="0" w:color="auto"/>
              <w:left w:val="single" w:sz="4" w:space="0" w:color="auto"/>
            </w:tcBorders>
          </w:tcPr>
          <w:p w14:paraId="6DAD5B19" w14:textId="77777777" w:rsidR="00824BDF" w:rsidRDefault="00824BDF" w:rsidP="00824B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A586CD" w:rsidR="00824BDF" w:rsidRDefault="00C51729" w:rsidP="00824BDF">
            <w:pPr>
              <w:pStyle w:val="CRCoverPage"/>
              <w:spacing w:after="0"/>
              <w:ind w:left="100"/>
              <w:rPr>
                <w:noProof/>
                <w:lang w:eastAsia="zh-CN"/>
              </w:rPr>
            </w:pPr>
            <w:r>
              <w:rPr>
                <w:noProof/>
                <w:lang w:eastAsia="zh-CN"/>
              </w:rPr>
              <w:t>5</w:t>
            </w:r>
            <w:r w:rsidR="00824BDF">
              <w:rPr>
                <w:noProof/>
                <w:lang w:eastAsia="zh-CN"/>
              </w:rPr>
              <w:t>.</w:t>
            </w:r>
            <w:r>
              <w:rPr>
                <w:noProof/>
                <w:lang w:eastAsia="zh-CN"/>
              </w:rPr>
              <w:t>15.1 and A.100</w:t>
            </w:r>
          </w:p>
        </w:tc>
      </w:tr>
      <w:tr w:rsidR="00824BDF" w14:paraId="56E1E6C3" w14:textId="77777777" w:rsidTr="00547111">
        <w:tc>
          <w:tcPr>
            <w:tcW w:w="2694" w:type="dxa"/>
            <w:gridSpan w:val="2"/>
            <w:tcBorders>
              <w:left w:val="single" w:sz="4" w:space="0" w:color="auto"/>
            </w:tcBorders>
          </w:tcPr>
          <w:p w14:paraId="2FB9DE77" w14:textId="77777777" w:rsidR="00824BDF" w:rsidRDefault="00824BDF" w:rsidP="00824BDF">
            <w:pPr>
              <w:pStyle w:val="CRCoverPage"/>
              <w:spacing w:after="0"/>
              <w:rPr>
                <w:b/>
                <w:i/>
                <w:noProof/>
                <w:sz w:val="8"/>
                <w:szCs w:val="8"/>
              </w:rPr>
            </w:pPr>
          </w:p>
        </w:tc>
        <w:tc>
          <w:tcPr>
            <w:tcW w:w="6946" w:type="dxa"/>
            <w:gridSpan w:val="9"/>
            <w:tcBorders>
              <w:right w:val="single" w:sz="4" w:space="0" w:color="auto"/>
            </w:tcBorders>
          </w:tcPr>
          <w:p w14:paraId="0898542D" w14:textId="77777777" w:rsidR="00824BDF" w:rsidRDefault="00824BDF" w:rsidP="00824BDF">
            <w:pPr>
              <w:pStyle w:val="CRCoverPage"/>
              <w:spacing w:after="0"/>
              <w:rPr>
                <w:noProof/>
                <w:sz w:val="8"/>
                <w:szCs w:val="8"/>
              </w:rPr>
            </w:pPr>
          </w:p>
        </w:tc>
      </w:tr>
      <w:tr w:rsidR="00824BDF" w14:paraId="76F95A8B" w14:textId="77777777" w:rsidTr="00547111">
        <w:tc>
          <w:tcPr>
            <w:tcW w:w="2694" w:type="dxa"/>
            <w:gridSpan w:val="2"/>
            <w:tcBorders>
              <w:left w:val="single" w:sz="4" w:space="0" w:color="auto"/>
            </w:tcBorders>
          </w:tcPr>
          <w:p w14:paraId="335EAB52" w14:textId="77777777" w:rsidR="00824BDF" w:rsidRDefault="00824BDF" w:rsidP="00824B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24BDF" w:rsidRDefault="00824BDF" w:rsidP="00824B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24BDF" w:rsidRDefault="00824BDF" w:rsidP="00824BDF">
            <w:pPr>
              <w:pStyle w:val="CRCoverPage"/>
              <w:spacing w:after="0"/>
              <w:jc w:val="center"/>
              <w:rPr>
                <w:b/>
                <w:caps/>
                <w:noProof/>
              </w:rPr>
            </w:pPr>
            <w:r>
              <w:rPr>
                <w:b/>
                <w:caps/>
                <w:noProof/>
              </w:rPr>
              <w:t>N</w:t>
            </w:r>
          </w:p>
        </w:tc>
        <w:tc>
          <w:tcPr>
            <w:tcW w:w="2977" w:type="dxa"/>
            <w:gridSpan w:val="4"/>
          </w:tcPr>
          <w:p w14:paraId="304CCBCB" w14:textId="77777777" w:rsidR="00824BDF" w:rsidRDefault="00824BDF" w:rsidP="00824B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24BDF" w:rsidRDefault="00824BDF" w:rsidP="00824BDF">
            <w:pPr>
              <w:pStyle w:val="CRCoverPage"/>
              <w:spacing w:after="0"/>
              <w:ind w:left="99"/>
              <w:rPr>
                <w:noProof/>
              </w:rPr>
            </w:pPr>
          </w:p>
        </w:tc>
      </w:tr>
      <w:tr w:rsidR="00824BDF" w14:paraId="34ACE2EB" w14:textId="77777777" w:rsidTr="00547111">
        <w:tc>
          <w:tcPr>
            <w:tcW w:w="2694" w:type="dxa"/>
            <w:gridSpan w:val="2"/>
            <w:tcBorders>
              <w:left w:val="single" w:sz="4" w:space="0" w:color="auto"/>
            </w:tcBorders>
          </w:tcPr>
          <w:p w14:paraId="571382F3" w14:textId="77777777" w:rsidR="00824BDF" w:rsidRDefault="00824BDF" w:rsidP="00824B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24BDF" w:rsidRDefault="00824BDF" w:rsidP="00824B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30EE3D" w:rsidR="00824BDF" w:rsidRDefault="00824BDF" w:rsidP="00824BD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24BDF" w:rsidRDefault="00824BDF" w:rsidP="00824B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24BDF" w:rsidRDefault="00824BDF" w:rsidP="00824BDF">
            <w:pPr>
              <w:pStyle w:val="CRCoverPage"/>
              <w:spacing w:after="0"/>
              <w:ind w:left="99"/>
              <w:rPr>
                <w:noProof/>
              </w:rPr>
            </w:pPr>
            <w:r>
              <w:rPr>
                <w:noProof/>
              </w:rPr>
              <w:t xml:space="preserve">TS/TR ... CR ... </w:t>
            </w:r>
          </w:p>
        </w:tc>
      </w:tr>
      <w:tr w:rsidR="00824BDF" w14:paraId="446DDBAC" w14:textId="77777777" w:rsidTr="00547111">
        <w:tc>
          <w:tcPr>
            <w:tcW w:w="2694" w:type="dxa"/>
            <w:gridSpan w:val="2"/>
            <w:tcBorders>
              <w:left w:val="single" w:sz="4" w:space="0" w:color="auto"/>
            </w:tcBorders>
          </w:tcPr>
          <w:p w14:paraId="678A1AA6" w14:textId="77777777" w:rsidR="00824BDF" w:rsidRDefault="00824BDF" w:rsidP="00824B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24BDF" w:rsidRDefault="00824BDF" w:rsidP="00824B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306443" w:rsidR="00824BDF" w:rsidRDefault="00824BDF" w:rsidP="00824BD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24BDF" w:rsidRDefault="00824BDF" w:rsidP="00824B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24BDF" w:rsidRDefault="00824BDF" w:rsidP="00824BDF">
            <w:pPr>
              <w:pStyle w:val="CRCoverPage"/>
              <w:spacing w:after="0"/>
              <w:ind w:left="99"/>
              <w:rPr>
                <w:noProof/>
              </w:rPr>
            </w:pPr>
            <w:r>
              <w:rPr>
                <w:noProof/>
              </w:rPr>
              <w:t xml:space="preserve">TS/TR ... CR ... </w:t>
            </w:r>
          </w:p>
        </w:tc>
      </w:tr>
      <w:tr w:rsidR="00824BDF" w14:paraId="55C714D2" w14:textId="77777777" w:rsidTr="00547111">
        <w:tc>
          <w:tcPr>
            <w:tcW w:w="2694" w:type="dxa"/>
            <w:gridSpan w:val="2"/>
            <w:tcBorders>
              <w:left w:val="single" w:sz="4" w:space="0" w:color="auto"/>
            </w:tcBorders>
          </w:tcPr>
          <w:p w14:paraId="45913E62" w14:textId="77777777" w:rsidR="00824BDF" w:rsidRDefault="00824BDF" w:rsidP="00824B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24BDF" w:rsidRDefault="00824BDF" w:rsidP="00824B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8350D5" w:rsidR="00824BDF" w:rsidRDefault="00824BDF" w:rsidP="00824BD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24BDF" w:rsidRDefault="00824BDF" w:rsidP="00824B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24BDF" w:rsidRDefault="00824BDF" w:rsidP="00824BDF">
            <w:pPr>
              <w:pStyle w:val="CRCoverPage"/>
              <w:spacing w:after="0"/>
              <w:ind w:left="99"/>
              <w:rPr>
                <w:noProof/>
              </w:rPr>
            </w:pPr>
            <w:r>
              <w:rPr>
                <w:noProof/>
              </w:rPr>
              <w:t xml:space="preserve">TS/TR ... CR ... </w:t>
            </w:r>
          </w:p>
        </w:tc>
      </w:tr>
      <w:tr w:rsidR="00824BDF" w14:paraId="60DF82CC" w14:textId="77777777" w:rsidTr="008863B9">
        <w:tc>
          <w:tcPr>
            <w:tcW w:w="2694" w:type="dxa"/>
            <w:gridSpan w:val="2"/>
            <w:tcBorders>
              <w:left w:val="single" w:sz="4" w:space="0" w:color="auto"/>
            </w:tcBorders>
          </w:tcPr>
          <w:p w14:paraId="517696CD" w14:textId="77777777" w:rsidR="00824BDF" w:rsidRDefault="00824BDF" w:rsidP="00824BDF">
            <w:pPr>
              <w:pStyle w:val="CRCoverPage"/>
              <w:spacing w:after="0"/>
              <w:rPr>
                <w:b/>
                <w:i/>
                <w:noProof/>
              </w:rPr>
            </w:pPr>
          </w:p>
        </w:tc>
        <w:tc>
          <w:tcPr>
            <w:tcW w:w="6946" w:type="dxa"/>
            <w:gridSpan w:val="9"/>
            <w:tcBorders>
              <w:right w:val="single" w:sz="4" w:space="0" w:color="auto"/>
            </w:tcBorders>
          </w:tcPr>
          <w:p w14:paraId="4D84207F" w14:textId="77777777" w:rsidR="00824BDF" w:rsidRDefault="00824BDF" w:rsidP="00824BDF">
            <w:pPr>
              <w:pStyle w:val="CRCoverPage"/>
              <w:spacing w:after="0"/>
              <w:rPr>
                <w:noProof/>
              </w:rPr>
            </w:pPr>
          </w:p>
        </w:tc>
      </w:tr>
      <w:tr w:rsidR="00824BDF" w14:paraId="556B87B6" w14:textId="77777777" w:rsidTr="008863B9">
        <w:tc>
          <w:tcPr>
            <w:tcW w:w="2694" w:type="dxa"/>
            <w:gridSpan w:val="2"/>
            <w:tcBorders>
              <w:left w:val="single" w:sz="4" w:space="0" w:color="auto"/>
              <w:bottom w:val="single" w:sz="4" w:space="0" w:color="auto"/>
            </w:tcBorders>
          </w:tcPr>
          <w:p w14:paraId="79A9C411" w14:textId="77777777" w:rsidR="00824BDF" w:rsidRDefault="00824BDF" w:rsidP="00824B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24BDF" w:rsidRDefault="00824BDF" w:rsidP="00824BDF">
            <w:pPr>
              <w:pStyle w:val="CRCoverPage"/>
              <w:spacing w:after="0"/>
              <w:ind w:left="100"/>
              <w:rPr>
                <w:noProof/>
              </w:rPr>
            </w:pPr>
          </w:p>
        </w:tc>
      </w:tr>
      <w:tr w:rsidR="00824BDF" w:rsidRPr="008863B9" w14:paraId="45BFE792" w14:textId="77777777" w:rsidTr="008863B9">
        <w:tc>
          <w:tcPr>
            <w:tcW w:w="2694" w:type="dxa"/>
            <w:gridSpan w:val="2"/>
            <w:tcBorders>
              <w:top w:val="single" w:sz="4" w:space="0" w:color="auto"/>
              <w:bottom w:val="single" w:sz="4" w:space="0" w:color="auto"/>
            </w:tcBorders>
          </w:tcPr>
          <w:p w14:paraId="194242DD" w14:textId="77777777" w:rsidR="00824BDF" w:rsidRPr="008863B9" w:rsidRDefault="00824BDF" w:rsidP="00824B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24BDF" w:rsidRPr="008863B9" w:rsidRDefault="00824BDF" w:rsidP="00824BDF">
            <w:pPr>
              <w:pStyle w:val="CRCoverPage"/>
              <w:spacing w:after="0"/>
              <w:ind w:left="100"/>
              <w:rPr>
                <w:noProof/>
                <w:sz w:val="8"/>
                <w:szCs w:val="8"/>
              </w:rPr>
            </w:pPr>
          </w:p>
        </w:tc>
      </w:tr>
      <w:tr w:rsidR="00824BD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24BDF" w:rsidRDefault="00824BDF" w:rsidP="00824B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24BDF" w:rsidRDefault="00824BDF" w:rsidP="00824BD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5EF3294" w14:textId="77777777" w:rsidR="00711C82" w:rsidRPr="00CD4D69" w:rsidRDefault="00711C82" w:rsidP="00711C82">
      <w:pPr>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1C82" w:rsidRPr="00CD4D69" w14:paraId="0CD2E89E" w14:textId="77777777" w:rsidTr="00AC4E0F">
        <w:tc>
          <w:tcPr>
            <w:tcW w:w="9521" w:type="dxa"/>
            <w:shd w:val="clear" w:color="auto" w:fill="FFFFCC"/>
            <w:vAlign w:val="center"/>
          </w:tcPr>
          <w:p w14:paraId="54744DA0" w14:textId="3939C05F" w:rsidR="00711C82" w:rsidRPr="00CD4D69" w:rsidRDefault="00711C82" w:rsidP="00711C82">
            <w:pPr>
              <w:jc w:val="center"/>
              <w:rPr>
                <w:rFonts w:ascii="Arial" w:eastAsia="宋体" w:hAnsi="Arial" w:cs="Arial"/>
                <w:b/>
                <w:bCs/>
                <w:sz w:val="28"/>
                <w:szCs w:val="28"/>
              </w:rPr>
            </w:pPr>
            <w:r w:rsidRPr="00CD4D69">
              <w:rPr>
                <w:rFonts w:ascii="Arial" w:eastAsia="宋体" w:hAnsi="Arial" w:cs="Arial"/>
                <w:b/>
                <w:bCs/>
                <w:sz w:val="28"/>
                <w:szCs w:val="28"/>
                <w:lang w:eastAsia="zh-CN"/>
              </w:rPr>
              <w:t>1</w:t>
            </w:r>
            <w:r w:rsidRPr="00CD4D69">
              <w:rPr>
                <w:rFonts w:ascii="Arial" w:eastAsia="宋体" w:hAnsi="Arial" w:cs="Arial"/>
                <w:b/>
                <w:bCs/>
                <w:sz w:val="28"/>
                <w:szCs w:val="28"/>
                <w:vertAlign w:val="superscript"/>
                <w:lang w:eastAsia="zh-CN"/>
              </w:rPr>
              <w:t>st</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4136A5C1" w14:textId="77777777" w:rsidR="00C51729" w:rsidRPr="00C51729" w:rsidRDefault="00C51729" w:rsidP="00C51729">
      <w:pPr>
        <w:keepNext/>
        <w:keepLines/>
        <w:overflowPunct w:val="0"/>
        <w:autoSpaceDE w:val="0"/>
        <w:autoSpaceDN w:val="0"/>
        <w:adjustRightInd w:val="0"/>
        <w:spacing w:before="120"/>
        <w:ind w:left="1134" w:hanging="1134"/>
        <w:textAlignment w:val="baseline"/>
        <w:outlineLvl w:val="2"/>
        <w:rPr>
          <w:rFonts w:ascii="Arial" w:eastAsia="宋体" w:hAnsi="Arial"/>
          <w:sz w:val="28"/>
        </w:rPr>
      </w:pPr>
      <w:bookmarkStart w:id="3" w:name="_Toc98861380"/>
      <w:r w:rsidRPr="00C51729">
        <w:rPr>
          <w:rFonts w:ascii="Arial" w:eastAsia="宋体" w:hAnsi="Arial"/>
          <w:sz w:val="28"/>
        </w:rPr>
        <w:t>5.15.</w:t>
      </w:r>
      <w:r w:rsidRPr="00C51729">
        <w:rPr>
          <w:rFonts w:ascii="Arial" w:eastAsia="宋体" w:hAnsi="Arial"/>
          <w:sz w:val="28"/>
          <w:lang w:eastAsia="zh-CN"/>
        </w:rPr>
        <w:t>1</w:t>
      </w:r>
      <w:r w:rsidRPr="00C51729">
        <w:rPr>
          <w:rFonts w:ascii="Arial" w:eastAsia="宋体" w:hAnsi="Arial"/>
          <w:sz w:val="28"/>
        </w:rPr>
        <w:tab/>
        <w:t>EAS Discovery procedure related measurements</w:t>
      </w:r>
      <w:bookmarkEnd w:id="3"/>
      <w:r w:rsidRPr="00C51729">
        <w:rPr>
          <w:rFonts w:ascii="Arial" w:eastAsia="宋体" w:hAnsi="Arial"/>
          <w:sz w:val="28"/>
        </w:rPr>
        <w:t xml:space="preserve"> </w:t>
      </w:r>
    </w:p>
    <w:p w14:paraId="6881B48D" w14:textId="77777777" w:rsidR="00C51729" w:rsidRPr="00C51729" w:rsidRDefault="00C51729" w:rsidP="00C51729">
      <w:pPr>
        <w:keepNext/>
        <w:keepLines/>
        <w:overflowPunct w:val="0"/>
        <w:autoSpaceDE w:val="0"/>
        <w:autoSpaceDN w:val="0"/>
        <w:adjustRightInd w:val="0"/>
        <w:spacing w:before="120"/>
        <w:ind w:left="1418" w:hanging="1418"/>
        <w:textAlignment w:val="baseline"/>
        <w:outlineLvl w:val="3"/>
        <w:rPr>
          <w:rFonts w:ascii="Arial" w:eastAsia="宋体" w:hAnsi="Arial"/>
          <w:sz w:val="24"/>
        </w:rPr>
      </w:pPr>
      <w:bookmarkStart w:id="4" w:name="_Toc98861381"/>
      <w:r w:rsidRPr="00C51729">
        <w:rPr>
          <w:rFonts w:ascii="Arial" w:eastAsia="宋体" w:hAnsi="Arial"/>
          <w:sz w:val="24"/>
        </w:rPr>
        <w:t>5.15.1.1</w:t>
      </w:r>
      <w:r w:rsidRPr="00C51729">
        <w:rPr>
          <w:rFonts w:ascii="Arial" w:eastAsia="宋体" w:hAnsi="Arial"/>
          <w:sz w:val="24"/>
        </w:rPr>
        <w:tab/>
        <w:t>Number</w:t>
      </w:r>
      <w:r w:rsidRPr="00C51729">
        <w:rPr>
          <w:rFonts w:ascii="Arial" w:eastAsia="宋体" w:hAnsi="Arial" w:cs="Arial"/>
          <w:color w:val="000000"/>
          <w:sz w:val="24"/>
          <w:szCs w:val="28"/>
        </w:rPr>
        <w:t xml:space="preserve"> of discovery requests</w:t>
      </w:r>
      <w:bookmarkEnd w:id="4"/>
    </w:p>
    <w:p w14:paraId="52F88473" w14:textId="77777777" w:rsidR="00C51729" w:rsidRPr="00C51729" w:rsidRDefault="00C51729" w:rsidP="00C51729">
      <w:pPr>
        <w:overflowPunct w:val="0"/>
        <w:autoSpaceDE w:val="0"/>
        <w:autoSpaceDN w:val="0"/>
        <w:adjustRightInd w:val="0"/>
        <w:ind w:left="568" w:hanging="284"/>
        <w:textAlignment w:val="baseline"/>
        <w:rPr>
          <w:rFonts w:eastAsia="宋体"/>
        </w:rPr>
      </w:pPr>
      <w:r w:rsidRPr="00C51729">
        <w:rPr>
          <w:rFonts w:eastAsia="宋体"/>
        </w:rPr>
        <w:t>a)</w:t>
      </w:r>
      <w:r w:rsidRPr="00C51729">
        <w:rPr>
          <w:rFonts w:eastAsia="宋体"/>
        </w:rPr>
        <w:tab/>
        <w:t>This measurement provides the number of EAS discovery requests (see clause 8.5.2 of TS 23.558 [52]) received by the EES.</w:t>
      </w:r>
    </w:p>
    <w:p w14:paraId="22FE19F4" w14:textId="77777777" w:rsidR="00C51729" w:rsidRPr="00C51729" w:rsidRDefault="00C51729" w:rsidP="00C51729">
      <w:pPr>
        <w:overflowPunct w:val="0"/>
        <w:autoSpaceDE w:val="0"/>
        <w:autoSpaceDN w:val="0"/>
        <w:adjustRightInd w:val="0"/>
        <w:ind w:left="568" w:hanging="284"/>
        <w:textAlignment w:val="baseline"/>
        <w:rPr>
          <w:rFonts w:eastAsia="宋体"/>
        </w:rPr>
      </w:pPr>
      <w:r w:rsidRPr="00C51729">
        <w:rPr>
          <w:rFonts w:eastAsia="宋体"/>
        </w:rPr>
        <w:t>b)</w:t>
      </w:r>
      <w:r w:rsidRPr="00C51729">
        <w:rPr>
          <w:rFonts w:eastAsia="宋体"/>
        </w:rPr>
        <w:tab/>
        <w:t>CC</w:t>
      </w:r>
    </w:p>
    <w:p w14:paraId="093667E2" w14:textId="77777777" w:rsidR="00C51729" w:rsidRPr="00C51729" w:rsidRDefault="00C51729" w:rsidP="00C51729">
      <w:pPr>
        <w:overflowPunct w:val="0"/>
        <w:autoSpaceDE w:val="0"/>
        <w:autoSpaceDN w:val="0"/>
        <w:adjustRightInd w:val="0"/>
        <w:ind w:left="568" w:hanging="284"/>
        <w:textAlignment w:val="baseline"/>
        <w:rPr>
          <w:rFonts w:eastAsia="宋体"/>
        </w:rPr>
      </w:pPr>
      <w:r w:rsidRPr="00C51729">
        <w:rPr>
          <w:rFonts w:eastAsia="宋体"/>
        </w:rPr>
        <w:t>c)</w:t>
      </w:r>
      <w:r w:rsidRPr="00C51729">
        <w:rPr>
          <w:rFonts w:eastAsia="宋体"/>
        </w:rPr>
        <w:tab/>
        <w:t>On receipt by the EES from the EEC of EAS Discovery</w:t>
      </w:r>
      <w:r w:rsidRPr="00C51729">
        <w:rPr>
          <w:rFonts w:eastAsia="宋体"/>
          <w:lang w:eastAsia="zh-CN"/>
        </w:rPr>
        <w:t xml:space="preserve"> Request. </w:t>
      </w:r>
      <w:r w:rsidRPr="00C51729">
        <w:rPr>
          <w:rFonts w:eastAsia="宋体"/>
        </w:rPr>
        <w:t>Each discovery request is added.</w:t>
      </w:r>
    </w:p>
    <w:p w14:paraId="073BEC19" w14:textId="720D9316" w:rsidR="00C51729" w:rsidRPr="00C51729" w:rsidRDefault="00C51729" w:rsidP="00C51729">
      <w:pPr>
        <w:overflowPunct w:val="0"/>
        <w:autoSpaceDE w:val="0"/>
        <w:autoSpaceDN w:val="0"/>
        <w:adjustRightInd w:val="0"/>
        <w:ind w:left="568" w:hanging="284"/>
        <w:textAlignment w:val="baseline"/>
        <w:rPr>
          <w:rFonts w:eastAsia="宋体"/>
        </w:rPr>
      </w:pPr>
      <w:r w:rsidRPr="00C51729">
        <w:rPr>
          <w:rFonts w:eastAsia="宋体"/>
        </w:rPr>
        <w:t>d)</w:t>
      </w:r>
      <w:r w:rsidRPr="00C51729">
        <w:rPr>
          <w:rFonts w:eastAsia="宋体"/>
        </w:rPr>
        <w:tab/>
      </w:r>
      <w:ins w:id="5" w:author="huawei-r1" w:date="2022-06-07T16:33:00Z">
        <w:r w:rsidRPr="006534CE">
          <w:t>A single integer value</w:t>
        </w:r>
      </w:ins>
      <w:del w:id="6" w:author="huawei-r1" w:date="2022-06-07T16:33:00Z">
        <w:r w:rsidRPr="00C51729" w:rsidDel="00C51729">
          <w:rPr>
            <w:rFonts w:eastAsia="宋体"/>
          </w:rPr>
          <w:delText>Each subcounter is an integer value</w:delText>
        </w:r>
      </w:del>
    </w:p>
    <w:p w14:paraId="20DD27E4" w14:textId="77777777" w:rsidR="00C51729" w:rsidRPr="00C51729" w:rsidRDefault="00C51729" w:rsidP="00C51729">
      <w:pPr>
        <w:overflowPunct w:val="0"/>
        <w:autoSpaceDE w:val="0"/>
        <w:autoSpaceDN w:val="0"/>
        <w:adjustRightInd w:val="0"/>
        <w:ind w:left="568" w:hanging="284"/>
        <w:textAlignment w:val="baseline"/>
        <w:rPr>
          <w:rFonts w:eastAsia="宋体"/>
        </w:rPr>
      </w:pPr>
      <w:r w:rsidRPr="00C51729">
        <w:rPr>
          <w:rFonts w:eastAsia="宋体"/>
        </w:rPr>
        <w:t>e)</w:t>
      </w:r>
      <w:r w:rsidRPr="00C51729">
        <w:rPr>
          <w:rFonts w:eastAsia="宋体"/>
        </w:rPr>
        <w:tab/>
      </w:r>
      <w:proofErr w:type="spellStart"/>
      <w:r w:rsidRPr="00C51729">
        <w:rPr>
          <w:rFonts w:eastAsia="宋体"/>
        </w:rPr>
        <w:t>DIS.EasDisReq</w:t>
      </w:r>
      <w:proofErr w:type="spellEnd"/>
    </w:p>
    <w:p w14:paraId="5F502121" w14:textId="77777777" w:rsidR="00C51729" w:rsidRPr="00C51729" w:rsidRDefault="00C51729" w:rsidP="00C51729">
      <w:pPr>
        <w:overflowPunct w:val="0"/>
        <w:autoSpaceDE w:val="0"/>
        <w:autoSpaceDN w:val="0"/>
        <w:adjustRightInd w:val="0"/>
        <w:ind w:left="568" w:hanging="284"/>
        <w:textAlignment w:val="baseline"/>
        <w:rPr>
          <w:rFonts w:eastAsia="宋体"/>
        </w:rPr>
      </w:pPr>
      <w:r w:rsidRPr="00C51729">
        <w:rPr>
          <w:rFonts w:eastAsia="宋体"/>
        </w:rPr>
        <w:t>f)</w:t>
      </w:r>
      <w:r w:rsidRPr="00C51729">
        <w:rPr>
          <w:rFonts w:eastAsia="宋体"/>
        </w:rPr>
        <w:tab/>
      </w:r>
      <w:proofErr w:type="spellStart"/>
      <w:r w:rsidRPr="00C51729">
        <w:rPr>
          <w:rFonts w:eastAsia="宋体"/>
        </w:rPr>
        <w:t>EESFunction</w:t>
      </w:r>
      <w:proofErr w:type="spellEnd"/>
    </w:p>
    <w:p w14:paraId="2013DDE2" w14:textId="77777777" w:rsidR="00C51729" w:rsidRPr="00C51729" w:rsidRDefault="00C51729" w:rsidP="00C51729">
      <w:pPr>
        <w:overflowPunct w:val="0"/>
        <w:autoSpaceDE w:val="0"/>
        <w:autoSpaceDN w:val="0"/>
        <w:adjustRightInd w:val="0"/>
        <w:ind w:left="568" w:hanging="284"/>
        <w:textAlignment w:val="baseline"/>
        <w:rPr>
          <w:rFonts w:eastAsia="宋体"/>
        </w:rPr>
      </w:pPr>
      <w:r w:rsidRPr="00C51729">
        <w:rPr>
          <w:rFonts w:eastAsia="宋体"/>
        </w:rPr>
        <w:t>g)</w:t>
      </w:r>
      <w:r w:rsidRPr="00C51729">
        <w:rPr>
          <w:rFonts w:eastAsia="宋体"/>
        </w:rPr>
        <w:tab/>
        <w:t>Valid for packet switched traffic</w:t>
      </w:r>
    </w:p>
    <w:p w14:paraId="3533FA59" w14:textId="77777777" w:rsidR="00C51729" w:rsidRPr="00C51729" w:rsidRDefault="00C51729" w:rsidP="00C51729">
      <w:pPr>
        <w:overflowPunct w:val="0"/>
        <w:autoSpaceDE w:val="0"/>
        <w:autoSpaceDN w:val="0"/>
        <w:adjustRightInd w:val="0"/>
        <w:ind w:left="568" w:hanging="284"/>
        <w:textAlignment w:val="baseline"/>
        <w:rPr>
          <w:rFonts w:eastAsia="宋体"/>
        </w:rPr>
      </w:pPr>
      <w:r w:rsidRPr="00C51729">
        <w:rPr>
          <w:rFonts w:eastAsia="宋体"/>
        </w:rPr>
        <w:t>h)</w:t>
      </w:r>
      <w:r w:rsidRPr="00C51729">
        <w:rPr>
          <w:rFonts w:eastAsia="宋体"/>
        </w:rPr>
        <w:tab/>
        <w:t>5GS</w:t>
      </w:r>
    </w:p>
    <w:p w14:paraId="2617FA9B" w14:textId="77777777" w:rsidR="00C51729" w:rsidRPr="00C51729" w:rsidRDefault="00C51729" w:rsidP="00C51729">
      <w:pPr>
        <w:overflowPunct w:val="0"/>
        <w:autoSpaceDE w:val="0"/>
        <w:autoSpaceDN w:val="0"/>
        <w:adjustRightInd w:val="0"/>
        <w:ind w:left="568" w:hanging="284"/>
        <w:textAlignment w:val="baseline"/>
        <w:rPr>
          <w:rFonts w:eastAsia="宋体"/>
          <w:lang w:eastAsia="zh-CN"/>
        </w:rPr>
      </w:pPr>
      <w:proofErr w:type="spellStart"/>
      <w:r w:rsidRPr="00C51729">
        <w:rPr>
          <w:rFonts w:eastAsia="宋体"/>
          <w:lang w:eastAsia="zh-CN"/>
        </w:rPr>
        <w:t>i</w:t>
      </w:r>
      <w:proofErr w:type="spellEnd"/>
      <w:r w:rsidRPr="00C51729">
        <w:rPr>
          <w:rFonts w:eastAsia="宋体"/>
          <w:lang w:eastAsia="zh-CN"/>
        </w:rPr>
        <w:t>)</w:t>
      </w:r>
      <w:r w:rsidRPr="00C51729">
        <w:rPr>
          <w:rFonts w:eastAsia="宋体"/>
          <w:lang w:eastAsia="zh-CN"/>
        </w:rPr>
        <w:tab/>
        <w:t>One usage of this performance measurements is for EES performance assurance.</w:t>
      </w:r>
    </w:p>
    <w:p w14:paraId="00F5D0B9" w14:textId="373BC399" w:rsidR="00C51729" w:rsidRPr="00C51729" w:rsidRDefault="00C51729" w:rsidP="00C51729">
      <w:pPr>
        <w:keepNext/>
        <w:keepLines/>
        <w:overflowPunct w:val="0"/>
        <w:autoSpaceDE w:val="0"/>
        <w:autoSpaceDN w:val="0"/>
        <w:adjustRightInd w:val="0"/>
        <w:spacing w:before="120"/>
        <w:ind w:left="1418" w:hanging="1418"/>
        <w:textAlignment w:val="baseline"/>
        <w:outlineLvl w:val="3"/>
        <w:rPr>
          <w:rFonts w:ascii="Arial" w:eastAsia="宋体" w:hAnsi="Arial"/>
          <w:sz w:val="24"/>
        </w:rPr>
      </w:pPr>
      <w:bookmarkStart w:id="7" w:name="_Toc98861382"/>
      <w:r w:rsidRPr="00C51729">
        <w:rPr>
          <w:rFonts w:ascii="Arial" w:eastAsia="宋体" w:hAnsi="Arial"/>
          <w:sz w:val="24"/>
        </w:rPr>
        <w:t>5.15.1.2</w:t>
      </w:r>
      <w:r w:rsidRPr="00C51729">
        <w:rPr>
          <w:rFonts w:ascii="Arial" w:eastAsia="宋体" w:hAnsi="Arial"/>
          <w:sz w:val="24"/>
        </w:rPr>
        <w:tab/>
        <w:t>Number</w:t>
      </w:r>
      <w:r w:rsidRPr="00C51729">
        <w:rPr>
          <w:rFonts w:ascii="Arial" w:eastAsia="宋体" w:hAnsi="Arial" w:cs="Arial"/>
          <w:color w:val="000000"/>
          <w:sz w:val="24"/>
          <w:szCs w:val="28"/>
        </w:rPr>
        <w:t xml:space="preserve"> of successful discovery</w:t>
      </w:r>
      <w:bookmarkEnd w:id="7"/>
      <w:ins w:id="8" w:author="huawei-r1" w:date="2022-06-07T16:20:00Z">
        <w:r>
          <w:rPr>
            <w:rFonts w:ascii="Arial" w:eastAsia="宋体" w:hAnsi="Arial" w:cs="Arial"/>
            <w:color w:val="000000"/>
            <w:sz w:val="24"/>
            <w:szCs w:val="28"/>
          </w:rPr>
          <w:t xml:space="preserve"> request</w:t>
        </w:r>
      </w:ins>
    </w:p>
    <w:p w14:paraId="7154F676" w14:textId="77777777" w:rsidR="00C51729" w:rsidRPr="00C51729" w:rsidRDefault="00C51729" w:rsidP="00C51729">
      <w:pPr>
        <w:overflowPunct w:val="0"/>
        <w:autoSpaceDE w:val="0"/>
        <w:autoSpaceDN w:val="0"/>
        <w:adjustRightInd w:val="0"/>
        <w:ind w:left="568" w:hanging="284"/>
        <w:textAlignment w:val="baseline"/>
        <w:rPr>
          <w:rFonts w:eastAsia="宋体"/>
        </w:rPr>
      </w:pPr>
      <w:r w:rsidRPr="00C51729">
        <w:rPr>
          <w:rFonts w:eastAsia="宋体"/>
        </w:rPr>
        <w:t>a)</w:t>
      </w:r>
      <w:r w:rsidRPr="00C51729">
        <w:rPr>
          <w:rFonts w:eastAsia="宋体"/>
        </w:rPr>
        <w:tab/>
        <w:t>This measurement provides the number of successful EAS discovery request at the EES.</w:t>
      </w:r>
    </w:p>
    <w:p w14:paraId="638001FB" w14:textId="77777777" w:rsidR="00C51729" w:rsidRPr="00C51729" w:rsidRDefault="00C51729" w:rsidP="00C51729">
      <w:pPr>
        <w:overflowPunct w:val="0"/>
        <w:autoSpaceDE w:val="0"/>
        <w:autoSpaceDN w:val="0"/>
        <w:adjustRightInd w:val="0"/>
        <w:ind w:left="568" w:hanging="284"/>
        <w:textAlignment w:val="baseline"/>
        <w:rPr>
          <w:rFonts w:eastAsia="宋体"/>
        </w:rPr>
      </w:pPr>
      <w:r w:rsidRPr="00C51729">
        <w:rPr>
          <w:rFonts w:eastAsia="宋体"/>
        </w:rPr>
        <w:t>b)</w:t>
      </w:r>
      <w:r w:rsidRPr="00C51729">
        <w:rPr>
          <w:rFonts w:eastAsia="宋体"/>
        </w:rPr>
        <w:tab/>
        <w:t>CC</w:t>
      </w:r>
    </w:p>
    <w:p w14:paraId="40D8DBF7" w14:textId="77777777" w:rsidR="00C51729" w:rsidRPr="00C51729" w:rsidRDefault="00C51729" w:rsidP="00C51729">
      <w:pPr>
        <w:overflowPunct w:val="0"/>
        <w:autoSpaceDE w:val="0"/>
        <w:autoSpaceDN w:val="0"/>
        <w:adjustRightInd w:val="0"/>
        <w:ind w:left="568" w:hanging="284"/>
        <w:textAlignment w:val="baseline"/>
        <w:rPr>
          <w:rFonts w:eastAsia="宋体"/>
        </w:rPr>
      </w:pPr>
      <w:r w:rsidRPr="00C51729">
        <w:rPr>
          <w:rFonts w:eastAsia="宋体"/>
        </w:rPr>
        <w:t>c)</w:t>
      </w:r>
      <w:r w:rsidRPr="00C51729">
        <w:rPr>
          <w:rFonts w:eastAsia="宋体"/>
        </w:rPr>
        <w:tab/>
        <w:t>On transmission of EAS Discovery Response (see clause 8.5.2 of TS 23.558 [52]) by the EES to the EEC that sent the registration request. Each accepted request is added.</w:t>
      </w:r>
    </w:p>
    <w:p w14:paraId="5A7B6E24" w14:textId="00EFC0B8" w:rsidR="00C51729" w:rsidRPr="00C51729" w:rsidRDefault="00C51729" w:rsidP="00C51729">
      <w:pPr>
        <w:overflowPunct w:val="0"/>
        <w:autoSpaceDE w:val="0"/>
        <w:autoSpaceDN w:val="0"/>
        <w:adjustRightInd w:val="0"/>
        <w:ind w:left="568" w:hanging="284"/>
        <w:textAlignment w:val="baseline"/>
        <w:rPr>
          <w:rFonts w:eastAsia="宋体"/>
        </w:rPr>
      </w:pPr>
      <w:r w:rsidRPr="00C51729">
        <w:rPr>
          <w:rFonts w:eastAsia="宋体"/>
        </w:rPr>
        <w:t>d)</w:t>
      </w:r>
      <w:r w:rsidRPr="00C51729">
        <w:rPr>
          <w:rFonts w:eastAsia="宋体"/>
        </w:rPr>
        <w:tab/>
      </w:r>
      <w:ins w:id="9" w:author="huawei-r1" w:date="2022-06-07T16:33:00Z">
        <w:r w:rsidRPr="006534CE">
          <w:t>A single integer value</w:t>
        </w:r>
      </w:ins>
      <w:del w:id="10" w:author="huawei-r1" w:date="2022-06-07T16:33:00Z">
        <w:r w:rsidRPr="00C51729" w:rsidDel="00C51729">
          <w:rPr>
            <w:rFonts w:eastAsia="宋体"/>
          </w:rPr>
          <w:delText>Each subcounter is an integer value</w:delText>
        </w:r>
      </w:del>
    </w:p>
    <w:p w14:paraId="4C3D4BFF" w14:textId="77777777" w:rsidR="00C51729" w:rsidRPr="00C51729" w:rsidRDefault="00C51729" w:rsidP="00C51729">
      <w:pPr>
        <w:overflowPunct w:val="0"/>
        <w:autoSpaceDE w:val="0"/>
        <w:autoSpaceDN w:val="0"/>
        <w:adjustRightInd w:val="0"/>
        <w:ind w:left="568" w:hanging="284"/>
        <w:textAlignment w:val="baseline"/>
        <w:rPr>
          <w:rFonts w:eastAsia="宋体"/>
        </w:rPr>
      </w:pPr>
      <w:r w:rsidRPr="00C51729">
        <w:rPr>
          <w:rFonts w:eastAsia="宋体"/>
        </w:rPr>
        <w:t>e)</w:t>
      </w:r>
      <w:r w:rsidRPr="00C51729">
        <w:rPr>
          <w:rFonts w:eastAsia="宋体"/>
        </w:rPr>
        <w:tab/>
      </w:r>
      <w:proofErr w:type="spellStart"/>
      <w:r w:rsidRPr="00C51729">
        <w:rPr>
          <w:rFonts w:eastAsia="宋体"/>
        </w:rPr>
        <w:t>DIS.EasDisSucc</w:t>
      </w:r>
      <w:proofErr w:type="spellEnd"/>
    </w:p>
    <w:p w14:paraId="66994535" w14:textId="77777777" w:rsidR="00C51729" w:rsidRPr="00C51729" w:rsidRDefault="00C51729" w:rsidP="00C51729">
      <w:pPr>
        <w:overflowPunct w:val="0"/>
        <w:autoSpaceDE w:val="0"/>
        <w:autoSpaceDN w:val="0"/>
        <w:adjustRightInd w:val="0"/>
        <w:ind w:left="568" w:hanging="284"/>
        <w:textAlignment w:val="baseline"/>
        <w:rPr>
          <w:rFonts w:eastAsia="宋体"/>
        </w:rPr>
      </w:pPr>
      <w:r w:rsidRPr="00C51729">
        <w:rPr>
          <w:rFonts w:eastAsia="宋体"/>
        </w:rPr>
        <w:t>f)</w:t>
      </w:r>
      <w:r w:rsidRPr="00C51729">
        <w:rPr>
          <w:rFonts w:eastAsia="宋体"/>
        </w:rPr>
        <w:tab/>
      </w:r>
      <w:proofErr w:type="spellStart"/>
      <w:r w:rsidRPr="00C51729">
        <w:rPr>
          <w:rFonts w:eastAsia="宋体"/>
        </w:rPr>
        <w:t>EESFunction</w:t>
      </w:r>
      <w:proofErr w:type="spellEnd"/>
    </w:p>
    <w:p w14:paraId="2100FEB6" w14:textId="77777777" w:rsidR="00C51729" w:rsidRPr="00C51729" w:rsidRDefault="00C51729" w:rsidP="00C51729">
      <w:pPr>
        <w:overflowPunct w:val="0"/>
        <w:autoSpaceDE w:val="0"/>
        <w:autoSpaceDN w:val="0"/>
        <w:adjustRightInd w:val="0"/>
        <w:ind w:left="568" w:hanging="284"/>
        <w:textAlignment w:val="baseline"/>
        <w:rPr>
          <w:rFonts w:eastAsia="宋体"/>
        </w:rPr>
      </w:pPr>
      <w:r w:rsidRPr="00C51729">
        <w:rPr>
          <w:rFonts w:eastAsia="宋体"/>
        </w:rPr>
        <w:t>g)</w:t>
      </w:r>
      <w:r w:rsidRPr="00C51729">
        <w:rPr>
          <w:rFonts w:eastAsia="宋体"/>
        </w:rPr>
        <w:tab/>
        <w:t>Valid for packet switched traffic</w:t>
      </w:r>
    </w:p>
    <w:p w14:paraId="3E385AA4" w14:textId="77777777" w:rsidR="00C51729" w:rsidRPr="00C51729" w:rsidRDefault="00C51729" w:rsidP="00C51729">
      <w:pPr>
        <w:overflowPunct w:val="0"/>
        <w:autoSpaceDE w:val="0"/>
        <w:autoSpaceDN w:val="0"/>
        <w:adjustRightInd w:val="0"/>
        <w:ind w:left="568" w:hanging="284"/>
        <w:textAlignment w:val="baseline"/>
        <w:rPr>
          <w:rFonts w:eastAsia="宋体"/>
        </w:rPr>
      </w:pPr>
      <w:r w:rsidRPr="00C51729">
        <w:rPr>
          <w:rFonts w:eastAsia="宋体"/>
        </w:rPr>
        <w:t>h)</w:t>
      </w:r>
      <w:r w:rsidRPr="00C51729">
        <w:rPr>
          <w:rFonts w:eastAsia="宋体"/>
        </w:rPr>
        <w:tab/>
        <w:t>5GS</w:t>
      </w:r>
    </w:p>
    <w:p w14:paraId="12FA2D35" w14:textId="77777777" w:rsidR="00C51729" w:rsidRPr="00C51729" w:rsidRDefault="00C51729" w:rsidP="00C51729">
      <w:pPr>
        <w:overflowPunct w:val="0"/>
        <w:autoSpaceDE w:val="0"/>
        <w:autoSpaceDN w:val="0"/>
        <w:adjustRightInd w:val="0"/>
        <w:ind w:left="568" w:hanging="284"/>
        <w:textAlignment w:val="baseline"/>
        <w:rPr>
          <w:rFonts w:eastAsia="宋体"/>
          <w:lang w:val="en-US"/>
        </w:rPr>
      </w:pPr>
      <w:proofErr w:type="spellStart"/>
      <w:r w:rsidRPr="00C51729">
        <w:rPr>
          <w:rFonts w:eastAsia="宋体"/>
          <w:lang w:eastAsia="zh-CN"/>
        </w:rPr>
        <w:t>i</w:t>
      </w:r>
      <w:proofErr w:type="spellEnd"/>
      <w:r w:rsidRPr="00C51729">
        <w:rPr>
          <w:rFonts w:eastAsia="宋体"/>
          <w:lang w:eastAsia="zh-CN"/>
        </w:rPr>
        <w:t>)</w:t>
      </w:r>
      <w:r w:rsidRPr="00C51729">
        <w:rPr>
          <w:rFonts w:eastAsia="宋体"/>
          <w:lang w:eastAsia="zh-CN"/>
        </w:rPr>
        <w:tab/>
        <w:t>One usage of this performance measurements is for EES performance assurance.</w:t>
      </w:r>
    </w:p>
    <w:p w14:paraId="2FD7C718" w14:textId="37A8FAE4" w:rsidR="00A21BCD" w:rsidRDefault="00C51729" w:rsidP="00C51729">
      <w:pPr>
        <w:rPr>
          <w:ins w:id="11" w:author="huawei-r1" w:date="2022-06-07T16:21:00Z"/>
          <w:rFonts w:ascii="Arial" w:eastAsia="宋体" w:hAnsi="Arial" w:cs="Arial"/>
          <w:color w:val="000000"/>
          <w:sz w:val="24"/>
          <w:szCs w:val="28"/>
        </w:rPr>
      </w:pPr>
      <w:ins w:id="12" w:author="huawei-r1" w:date="2022-06-07T16:19:00Z">
        <w:r>
          <w:rPr>
            <w:rFonts w:ascii="Arial" w:eastAsia="宋体" w:hAnsi="Arial"/>
            <w:sz w:val="24"/>
          </w:rPr>
          <w:t>5.15.1.3</w:t>
        </w:r>
        <w:r w:rsidRPr="00C51729">
          <w:rPr>
            <w:rFonts w:ascii="Arial" w:eastAsia="宋体" w:hAnsi="Arial"/>
            <w:sz w:val="24"/>
          </w:rPr>
          <w:tab/>
          <w:t>Number</w:t>
        </w:r>
        <w:r w:rsidRPr="00C51729">
          <w:rPr>
            <w:rFonts w:ascii="Arial" w:eastAsia="宋体" w:hAnsi="Arial" w:cs="Arial"/>
            <w:color w:val="000000"/>
            <w:sz w:val="24"/>
            <w:szCs w:val="28"/>
          </w:rPr>
          <w:t xml:space="preserve"> of </w:t>
        </w:r>
        <w:r>
          <w:rPr>
            <w:rFonts w:ascii="Arial" w:eastAsia="宋体" w:hAnsi="Arial" w:cs="Arial"/>
            <w:color w:val="000000"/>
            <w:sz w:val="24"/>
            <w:szCs w:val="28"/>
          </w:rPr>
          <w:t>failed</w:t>
        </w:r>
        <w:r w:rsidRPr="00C51729">
          <w:rPr>
            <w:rFonts w:ascii="Arial" w:eastAsia="宋体" w:hAnsi="Arial" w:cs="Arial"/>
            <w:color w:val="000000"/>
            <w:sz w:val="24"/>
            <w:szCs w:val="28"/>
          </w:rPr>
          <w:t xml:space="preserve"> discovery</w:t>
        </w:r>
      </w:ins>
      <w:ins w:id="13" w:author="huawei-r1" w:date="2022-06-07T16:21:00Z">
        <w:r>
          <w:rPr>
            <w:rFonts w:ascii="Arial" w:eastAsia="宋体" w:hAnsi="Arial" w:cs="Arial"/>
            <w:color w:val="000000"/>
            <w:sz w:val="24"/>
            <w:szCs w:val="28"/>
          </w:rPr>
          <w:t xml:space="preserve"> request</w:t>
        </w:r>
      </w:ins>
    </w:p>
    <w:p w14:paraId="3A5F2848" w14:textId="07AF4EC8" w:rsidR="00C51729" w:rsidRPr="00C51729" w:rsidRDefault="00C51729" w:rsidP="00C51729">
      <w:pPr>
        <w:overflowPunct w:val="0"/>
        <w:autoSpaceDE w:val="0"/>
        <w:autoSpaceDN w:val="0"/>
        <w:adjustRightInd w:val="0"/>
        <w:ind w:left="568" w:hanging="284"/>
        <w:textAlignment w:val="baseline"/>
        <w:rPr>
          <w:ins w:id="14" w:author="huawei-r1" w:date="2022-06-07T16:21:00Z"/>
          <w:rFonts w:eastAsia="宋体"/>
        </w:rPr>
      </w:pPr>
      <w:ins w:id="15" w:author="huawei-r1" w:date="2022-06-07T16:21:00Z">
        <w:r w:rsidRPr="00C51729">
          <w:rPr>
            <w:rFonts w:eastAsia="宋体"/>
          </w:rPr>
          <w:t>a)</w:t>
        </w:r>
        <w:r w:rsidRPr="00C51729">
          <w:rPr>
            <w:rFonts w:eastAsia="宋体"/>
          </w:rPr>
          <w:tab/>
          <w:t xml:space="preserve">This measurement provides the number of </w:t>
        </w:r>
        <w:r>
          <w:rPr>
            <w:rFonts w:eastAsia="宋体"/>
          </w:rPr>
          <w:t>failed</w:t>
        </w:r>
        <w:r w:rsidRPr="00C51729">
          <w:rPr>
            <w:rFonts w:eastAsia="宋体"/>
          </w:rPr>
          <w:t xml:space="preserve"> EAS discovery request </w:t>
        </w:r>
      </w:ins>
      <w:ins w:id="16" w:author="huawei-r1" w:date="2022-06-07T16:23:00Z">
        <w:r>
          <w:rPr>
            <w:rFonts w:eastAsia="宋体"/>
          </w:rPr>
          <w:t xml:space="preserve">to be </w:t>
        </w:r>
        <w:proofErr w:type="spellStart"/>
        <w:r>
          <w:rPr>
            <w:rFonts w:eastAsia="宋体"/>
          </w:rPr>
          <w:t>responsed</w:t>
        </w:r>
        <w:proofErr w:type="spellEnd"/>
        <w:r>
          <w:rPr>
            <w:rFonts w:eastAsia="宋体"/>
          </w:rPr>
          <w:t xml:space="preserve"> by</w:t>
        </w:r>
      </w:ins>
      <w:ins w:id="17" w:author="huawei-r1" w:date="2022-06-07T16:21:00Z">
        <w:r w:rsidRPr="00C51729">
          <w:rPr>
            <w:rFonts w:eastAsia="宋体"/>
          </w:rPr>
          <w:t xml:space="preserve"> the EES.</w:t>
        </w:r>
      </w:ins>
    </w:p>
    <w:p w14:paraId="6F9912F7" w14:textId="77777777" w:rsidR="00C51729" w:rsidRPr="00C51729" w:rsidRDefault="00C51729" w:rsidP="00C51729">
      <w:pPr>
        <w:overflowPunct w:val="0"/>
        <w:autoSpaceDE w:val="0"/>
        <w:autoSpaceDN w:val="0"/>
        <w:adjustRightInd w:val="0"/>
        <w:ind w:left="568" w:hanging="284"/>
        <w:textAlignment w:val="baseline"/>
        <w:rPr>
          <w:ins w:id="18" w:author="huawei-r1" w:date="2022-06-07T16:21:00Z"/>
          <w:rFonts w:eastAsia="宋体"/>
        </w:rPr>
      </w:pPr>
      <w:ins w:id="19" w:author="huawei-r1" w:date="2022-06-07T16:21:00Z">
        <w:r w:rsidRPr="00C51729">
          <w:rPr>
            <w:rFonts w:eastAsia="宋体"/>
          </w:rPr>
          <w:t>b)</w:t>
        </w:r>
        <w:r w:rsidRPr="00C51729">
          <w:rPr>
            <w:rFonts w:eastAsia="宋体"/>
          </w:rPr>
          <w:tab/>
          <w:t>CC</w:t>
        </w:r>
      </w:ins>
    </w:p>
    <w:p w14:paraId="5E799280" w14:textId="0332C3C0" w:rsidR="00C51729" w:rsidRPr="00C51729" w:rsidRDefault="00C51729" w:rsidP="00C51729">
      <w:pPr>
        <w:overflowPunct w:val="0"/>
        <w:autoSpaceDE w:val="0"/>
        <w:autoSpaceDN w:val="0"/>
        <w:adjustRightInd w:val="0"/>
        <w:ind w:left="568" w:hanging="284"/>
        <w:textAlignment w:val="baseline"/>
        <w:rPr>
          <w:ins w:id="20" w:author="huawei-r1" w:date="2022-06-07T16:21:00Z"/>
          <w:rFonts w:eastAsia="宋体"/>
        </w:rPr>
      </w:pPr>
      <w:ins w:id="21" w:author="huawei-r1" w:date="2022-06-07T16:21:00Z">
        <w:r w:rsidRPr="00C51729">
          <w:rPr>
            <w:rFonts w:eastAsia="宋体"/>
          </w:rPr>
          <w:t>c)</w:t>
        </w:r>
        <w:r w:rsidRPr="00C51729">
          <w:rPr>
            <w:rFonts w:eastAsia="宋体"/>
          </w:rPr>
          <w:tab/>
          <w:t xml:space="preserve">On transmission of EAS Discovery Response (see clause 8.5.2 of TS 23.558 [52]) by the EES to the EEC that </w:t>
        </w:r>
      </w:ins>
      <w:ins w:id="22" w:author="huawei-r1" w:date="2022-06-07T16:26:00Z">
        <w:r>
          <w:rPr>
            <w:rFonts w:eastAsia="宋体"/>
          </w:rPr>
          <w:t>indicates a rejected</w:t>
        </w:r>
      </w:ins>
      <w:ins w:id="23" w:author="huawei-r1" w:date="2022-06-07T16:21:00Z">
        <w:r w:rsidRPr="00C51729">
          <w:rPr>
            <w:rFonts w:eastAsia="宋体"/>
          </w:rPr>
          <w:t xml:space="preserve"> registration request. Each </w:t>
        </w:r>
      </w:ins>
      <w:ins w:id="24" w:author="huawei-r1" w:date="2022-06-07T16:31:00Z">
        <w:r>
          <w:rPr>
            <w:rFonts w:eastAsia="宋体"/>
          </w:rPr>
          <w:t>rejected EAS</w:t>
        </w:r>
      </w:ins>
      <w:ins w:id="25" w:author="huawei-r1" w:date="2022-06-07T16:32:00Z">
        <w:r>
          <w:rPr>
            <w:rFonts w:eastAsia="宋体"/>
          </w:rPr>
          <w:t xml:space="preserve"> discovery request is added to the relevant </w:t>
        </w:r>
        <w:proofErr w:type="spellStart"/>
        <w:r>
          <w:rPr>
            <w:rFonts w:eastAsia="宋体"/>
          </w:rPr>
          <w:t>subcounter</w:t>
        </w:r>
        <w:proofErr w:type="spellEnd"/>
        <w:r>
          <w:rPr>
            <w:rFonts w:eastAsia="宋体"/>
          </w:rPr>
          <w:t xml:space="preserve"> per rejection cause</w:t>
        </w:r>
      </w:ins>
      <w:ins w:id="26" w:author="huawei-r1" w:date="2022-06-07T16:21:00Z">
        <w:r w:rsidRPr="00C51729">
          <w:rPr>
            <w:rFonts w:eastAsia="宋体"/>
          </w:rPr>
          <w:t>.</w:t>
        </w:r>
      </w:ins>
    </w:p>
    <w:p w14:paraId="78F6339B" w14:textId="77777777" w:rsidR="00C51729" w:rsidRPr="00C51729" w:rsidRDefault="00C51729" w:rsidP="00C51729">
      <w:pPr>
        <w:overflowPunct w:val="0"/>
        <w:autoSpaceDE w:val="0"/>
        <w:autoSpaceDN w:val="0"/>
        <w:adjustRightInd w:val="0"/>
        <w:ind w:left="568" w:hanging="284"/>
        <w:textAlignment w:val="baseline"/>
        <w:rPr>
          <w:ins w:id="27" w:author="huawei-r1" w:date="2022-06-07T16:21:00Z"/>
          <w:rFonts w:eastAsia="宋体"/>
        </w:rPr>
      </w:pPr>
      <w:ins w:id="28" w:author="huawei-r1" w:date="2022-06-07T16:21:00Z">
        <w:r w:rsidRPr="00C51729">
          <w:rPr>
            <w:rFonts w:eastAsia="宋体"/>
          </w:rPr>
          <w:t>d)</w:t>
        </w:r>
        <w:r w:rsidRPr="00C51729">
          <w:rPr>
            <w:rFonts w:eastAsia="宋体"/>
          </w:rPr>
          <w:tab/>
          <w:t xml:space="preserve">Each </w:t>
        </w:r>
        <w:proofErr w:type="spellStart"/>
        <w:r w:rsidRPr="00C51729">
          <w:rPr>
            <w:rFonts w:eastAsia="宋体"/>
          </w:rPr>
          <w:t>subcounter</w:t>
        </w:r>
        <w:proofErr w:type="spellEnd"/>
        <w:r w:rsidRPr="00C51729">
          <w:rPr>
            <w:rFonts w:eastAsia="宋体"/>
          </w:rPr>
          <w:t xml:space="preserve"> is an integer value</w:t>
        </w:r>
      </w:ins>
    </w:p>
    <w:p w14:paraId="1826ABDC" w14:textId="60DB35D7" w:rsidR="00C51729" w:rsidRDefault="00C51729" w:rsidP="00C51729">
      <w:pPr>
        <w:overflowPunct w:val="0"/>
        <w:autoSpaceDE w:val="0"/>
        <w:autoSpaceDN w:val="0"/>
        <w:adjustRightInd w:val="0"/>
        <w:ind w:left="568" w:hanging="284"/>
        <w:textAlignment w:val="baseline"/>
        <w:rPr>
          <w:ins w:id="29" w:author="huawei-r1" w:date="2022-06-07T16:34:00Z"/>
          <w:rFonts w:eastAsia="宋体"/>
        </w:rPr>
      </w:pPr>
      <w:ins w:id="30" w:author="huawei-r1" w:date="2022-06-07T16:21:00Z">
        <w:r>
          <w:rPr>
            <w:rFonts w:eastAsia="宋体"/>
          </w:rPr>
          <w:t>e)</w:t>
        </w:r>
        <w:r>
          <w:rPr>
            <w:rFonts w:eastAsia="宋体"/>
          </w:rPr>
          <w:tab/>
        </w:r>
        <w:proofErr w:type="spellStart"/>
        <w:r>
          <w:rPr>
            <w:rFonts w:eastAsia="宋体"/>
          </w:rPr>
          <w:t>DIS.EasDis</w:t>
        </w:r>
      </w:ins>
      <w:ins w:id="31" w:author="huawei-r1" w:date="2022-06-07T16:34:00Z">
        <w:r>
          <w:rPr>
            <w:rFonts w:eastAsia="宋体"/>
          </w:rPr>
          <w:t>Fail.</w:t>
        </w:r>
      </w:ins>
      <w:ins w:id="32" w:author="huawei-r1" w:date="2022-06-07T16:35:00Z">
        <w:r w:rsidRPr="00B51625">
          <w:rPr>
            <w:i/>
          </w:rPr>
          <w:t>cause</w:t>
        </w:r>
      </w:ins>
      <w:proofErr w:type="spellEnd"/>
    </w:p>
    <w:p w14:paraId="72F529A4" w14:textId="6F4EF78D" w:rsidR="00C51729" w:rsidRPr="00C51729" w:rsidRDefault="00C51729" w:rsidP="00C51729">
      <w:pPr>
        <w:overflowPunct w:val="0"/>
        <w:autoSpaceDE w:val="0"/>
        <w:autoSpaceDN w:val="0"/>
        <w:adjustRightInd w:val="0"/>
        <w:ind w:left="568" w:hanging="284"/>
        <w:textAlignment w:val="baseline"/>
        <w:rPr>
          <w:ins w:id="33" w:author="huawei-r1" w:date="2022-06-07T16:21:00Z"/>
          <w:rFonts w:eastAsia="宋体"/>
        </w:rPr>
      </w:pPr>
      <w:ins w:id="34" w:author="huawei-r1" w:date="2022-06-07T16:34:00Z">
        <w:r>
          <w:tab/>
          <w:t xml:space="preserve">Where </w:t>
        </w:r>
        <w:r w:rsidRPr="00B51625">
          <w:rPr>
            <w:i/>
          </w:rPr>
          <w:t>cause</w:t>
        </w:r>
        <w:r>
          <w:t xml:space="preserve"> indicates the cause </w:t>
        </w:r>
      </w:ins>
      <w:ins w:id="35" w:author="huawei-r1" w:date="2022-06-07T16:35:00Z">
        <w:r w:rsidRPr="00F477AF">
          <w:t>of EAS discovery request failure</w:t>
        </w:r>
      </w:ins>
      <w:ins w:id="36" w:author="huawei-r1" w:date="2022-06-07T16:34:00Z">
        <w:r w:rsidRPr="0041565F">
          <w:t xml:space="preserve"> </w:t>
        </w:r>
      </w:ins>
    </w:p>
    <w:p w14:paraId="1E9BD5CA" w14:textId="77777777" w:rsidR="00C51729" w:rsidRPr="00C51729" w:rsidRDefault="00C51729" w:rsidP="00C51729">
      <w:pPr>
        <w:overflowPunct w:val="0"/>
        <w:autoSpaceDE w:val="0"/>
        <w:autoSpaceDN w:val="0"/>
        <w:adjustRightInd w:val="0"/>
        <w:ind w:left="568" w:hanging="284"/>
        <w:textAlignment w:val="baseline"/>
        <w:rPr>
          <w:ins w:id="37" w:author="huawei-r1" w:date="2022-06-07T16:21:00Z"/>
          <w:rFonts w:eastAsia="宋体"/>
        </w:rPr>
      </w:pPr>
      <w:ins w:id="38" w:author="huawei-r1" w:date="2022-06-07T16:21:00Z">
        <w:r w:rsidRPr="00C51729">
          <w:rPr>
            <w:rFonts w:eastAsia="宋体"/>
          </w:rPr>
          <w:t>f)</w:t>
        </w:r>
        <w:r w:rsidRPr="00C51729">
          <w:rPr>
            <w:rFonts w:eastAsia="宋体"/>
          </w:rPr>
          <w:tab/>
        </w:r>
        <w:proofErr w:type="spellStart"/>
        <w:r w:rsidRPr="00C51729">
          <w:rPr>
            <w:rFonts w:eastAsia="宋体"/>
          </w:rPr>
          <w:t>EESFunction</w:t>
        </w:r>
        <w:proofErr w:type="spellEnd"/>
      </w:ins>
    </w:p>
    <w:p w14:paraId="5B656911" w14:textId="77777777" w:rsidR="00C51729" w:rsidRPr="00C51729" w:rsidRDefault="00C51729" w:rsidP="00C51729">
      <w:pPr>
        <w:overflowPunct w:val="0"/>
        <w:autoSpaceDE w:val="0"/>
        <w:autoSpaceDN w:val="0"/>
        <w:adjustRightInd w:val="0"/>
        <w:ind w:left="568" w:hanging="284"/>
        <w:textAlignment w:val="baseline"/>
        <w:rPr>
          <w:ins w:id="39" w:author="huawei-r1" w:date="2022-06-07T16:21:00Z"/>
          <w:rFonts w:eastAsia="宋体"/>
        </w:rPr>
      </w:pPr>
      <w:ins w:id="40" w:author="huawei-r1" w:date="2022-06-07T16:21:00Z">
        <w:r w:rsidRPr="00C51729">
          <w:rPr>
            <w:rFonts w:eastAsia="宋体"/>
          </w:rPr>
          <w:lastRenderedPageBreak/>
          <w:t>g)</w:t>
        </w:r>
        <w:r w:rsidRPr="00C51729">
          <w:rPr>
            <w:rFonts w:eastAsia="宋体"/>
          </w:rPr>
          <w:tab/>
          <w:t>Valid for packet switched traffic</w:t>
        </w:r>
      </w:ins>
    </w:p>
    <w:p w14:paraId="5C7CA457" w14:textId="77777777" w:rsidR="00C51729" w:rsidRPr="00C51729" w:rsidRDefault="00C51729" w:rsidP="00C51729">
      <w:pPr>
        <w:overflowPunct w:val="0"/>
        <w:autoSpaceDE w:val="0"/>
        <w:autoSpaceDN w:val="0"/>
        <w:adjustRightInd w:val="0"/>
        <w:ind w:left="568" w:hanging="284"/>
        <w:textAlignment w:val="baseline"/>
        <w:rPr>
          <w:ins w:id="41" w:author="huawei-r1" w:date="2022-06-07T16:21:00Z"/>
          <w:rFonts w:eastAsia="宋体"/>
        </w:rPr>
      </w:pPr>
      <w:ins w:id="42" w:author="huawei-r1" w:date="2022-06-07T16:21:00Z">
        <w:r w:rsidRPr="00C51729">
          <w:rPr>
            <w:rFonts w:eastAsia="宋体"/>
          </w:rPr>
          <w:t>h)</w:t>
        </w:r>
        <w:r w:rsidRPr="00C51729">
          <w:rPr>
            <w:rFonts w:eastAsia="宋体"/>
          </w:rPr>
          <w:tab/>
          <w:t>5GS</w:t>
        </w:r>
      </w:ins>
    </w:p>
    <w:p w14:paraId="33F0DD1B" w14:textId="34B97E6A" w:rsidR="00C51729" w:rsidRDefault="00C51729" w:rsidP="00C51729">
      <w:pPr>
        <w:overflowPunct w:val="0"/>
        <w:autoSpaceDE w:val="0"/>
        <w:autoSpaceDN w:val="0"/>
        <w:adjustRightInd w:val="0"/>
        <w:ind w:left="568" w:hanging="284"/>
        <w:textAlignment w:val="baseline"/>
        <w:rPr>
          <w:rFonts w:eastAsia="宋体"/>
        </w:rPr>
      </w:pPr>
      <w:proofErr w:type="spellStart"/>
      <w:ins w:id="43" w:author="huawei-r1" w:date="2022-06-07T16:21:00Z">
        <w:r w:rsidRPr="00C51729">
          <w:rPr>
            <w:rFonts w:eastAsia="宋体"/>
          </w:rPr>
          <w:t>i</w:t>
        </w:r>
        <w:proofErr w:type="spellEnd"/>
        <w:r w:rsidRPr="00C51729">
          <w:rPr>
            <w:rFonts w:eastAsia="宋体"/>
          </w:rPr>
          <w:t>)</w:t>
        </w:r>
        <w:r w:rsidRPr="00C51729">
          <w:rPr>
            <w:rFonts w:eastAsia="宋体"/>
          </w:rPr>
          <w:tab/>
          <w:t>One usage of this performance measurements is for EES performance assurance.</w:t>
        </w:r>
      </w:ins>
    </w:p>
    <w:p w14:paraId="3E092F46" w14:textId="77777777" w:rsidR="00C51729" w:rsidRPr="00CD4D69" w:rsidRDefault="00C51729" w:rsidP="00C51729">
      <w:pPr>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51729" w:rsidRPr="00CD4D69" w14:paraId="762E38B4" w14:textId="77777777" w:rsidTr="00BC778C">
        <w:tc>
          <w:tcPr>
            <w:tcW w:w="9521" w:type="dxa"/>
            <w:shd w:val="clear" w:color="auto" w:fill="FFFFCC"/>
            <w:vAlign w:val="center"/>
          </w:tcPr>
          <w:p w14:paraId="0167622E" w14:textId="4E8F952A" w:rsidR="00C51729" w:rsidRPr="00CD4D69" w:rsidRDefault="00C51729" w:rsidP="00C51729">
            <w:pPr>
              <w:jc w:val="center"/>
              <w:rPr>
                <w:rFonts w:ascii="Arial" w:eastAsia="宋体" w:hAnsi="Arial" w:cs="Arial"/>
                <w:b/>
                <w:bCs/>
                <w:sz w:val="28"/>
                <w:szCs w:val="28"/>
                <w:lang w:eastAsia="zh-CN"/>
              </w:rPr>
            </w:pPr>
            <w:r>
              <w:rPr>
                <w:rFonts w:ascii="Arial" w:eastAsia="宋体" w:hAnsi="Arial" w:cs="Arial"/>
                <w:b/>
                <w:bCs/>
                <w:sz w:val="28"/>
                <w:szCs w:val="28"/>
                <w:lang w:eastAsia="zh-CN"/>
              </w:rPr>
              <w:t>2</w:t>
            </w:r>
            <w:r w:rsidRPr="00C51729">
              <w:rPr>
                <w:rFonts w:ascii="Arial" w:eastAsia="宋体" w:hAnsi="Arial" w:cs="Arial"/>
                <w:b/>
                <w:bCs/>
                <w:sz w:val="28"/>
                <w:szCs w:val="28"/>
                <w:vertAlign w:val="superscript"/>
                <w:lang w:eastAsia="zh-CN"/>
              </w:rPr>
              <w:t>nd</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6E081139" w14:textId="77777777" w:rsidR="00C51729" w:rsidRPr="00C51729" w:rsidRDefault="00C51729" w:rsidP="00C51729">
      <w:pPr>
        <w:keepNext/>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zh-CN"/>
        </w:rPr>
      </w:pPr>
      <w:bookmarkStart w:id="44" w:name="_Toc98861504"/>
      <w:r w:rsidRPr="00C51729">
        <w:rPr>
          <w:rFonts w:ascii="Arial" w:eastAsia="宋体" w:hAnsi="Arial"/>
          <w:sz w:val="36"/>
          <w:lang w:eastAsia="zh-CN"/>
        </w:rPr>
        <w:t>A.100</w:t>
      </w:r>
      <w:r w:rsidRPr="00C51729">
        <w:rPr>
          <w:rFonts w:ascii="Arial" w:eastAsia="宋体" w:hAnsi="Arial"/>
          <w:sz w:val="36"/>
          <w:lang w:eastAsia="zh-CN"/>
        </w:rPr>
        <w:tab/>
        <w:t>Use</w:t>
      </w:r>
      <w:r w:rsidRPr="00C51729">
        <w:rPr>
          <w:rFonts w:ascii="Arial" w:eastAsia="宋体" w:hAnsi="Arial"/>
          <w:sz w:val="36"/>
        </w:rPr>
        <w:t xml:space="preserve"> c</w:t>
      </w:r>
      <w:r w:rsidRPr="00C51729">
        <w:rPr>
          <w:rFonts w:ascii="Arial" w:eastAsia="宋体" w:hAnsi="Arial"/>
          <w:sz w:val="36"/>
          <w:lang w:eastAsia="zh-CN"/>
        </w:rPr>
        <w:t>ase of measurements for EES.</w:t>
      </w:r>
      <w:bookmarkEnd w:id="44"/>
    </w:p>
    <w:p w14:paraId="4689A806" w14:textId="77777777" w:rsidR="00C51729" w:rsidRPr="00C51729" w:rsidRDefault="00C51729" w:rsidP="00C51729">
      <w:pPr>
        <w:overflowPunct w:val="0"/>
        <w:autoSpaceDE w:val="0"/>
        <w:autoSpaceDN w:val="0"/>
        <w:adjustRightInd w:val="0"/>
        <w:textAlignment w:val="baseline"/>
        <w:rPr>
          <w:rFonts w:eastAsia="宋体"/>
        </w:rPr>
      </w:pPr>
      <w:r w:rsidRPr="00C51729">
        <w:rPr>
          <w:rFonts w:eastAsia="宋体"/>
        </w:rPr>
        <w:t xml:space="preserve">EES related measurements are used to measure the performance of an EES on each of the supported functionality. </w:t>
      </w:r>
    </w:p>
    <w:p w14:paraId="29FFD2CF" w14:textId="4A7D0999" w:rsidR="00C51729" w:rsidRPr="00C51729" w:rsidRDefault="00C51729" w:rsidP="00C51729">
      <w:pPr>
        <w:overflowPunct w:val="0"/>
        <w:autoSpaceDE w:val="0"/>
        <w:autoSpaceDN w:val="0"/>
        <w:adjustRightInd w:val="0"/>
        <w:textAlignment w:val="baseline"/>
        <w:rPr>
          <w:rFonts w:eastAsia="宋体"/>
        </w:rPr>
      </w:pPr>
      <w:r w:rsidRPr="00C51729">
        <w:rPr>
          <w:rFonts w:eastAsia="宋体"/>
        </w:rPr>
        <w:t xml:space="preserve">Discovery procedures enable entities in an edge deployment to obtain information about EAS and their available services, based on specified criteria of interest. It is useful to analyse the EAS discovery success rate in order to assess EES performance. The discovery procedure may fail due to the unavailability of the </w:t>
      </w:r>
      <w:proofErr w:type="spellStart"/>
      <w:r w:rsidRPr="00C51729">
        <w:rPr>
          <w:rFonts w:eastAsia="宋体"/>
        </w:rPr>
        <w:t>relavant</w:t>
      </w:r>
      <w:proofErr w:type="spellEnd"/>
      <w:r w:rsidRPr="00C51729">
        <w:rPr>
          <w:rFonts w:eastAsia="宋体"/>
        </w:rPr>
        <w:t xml:space="preserve"> EAS. If the failure rate increases beyond a defined threshold, corrective actions (</w:t>
      </w:r>
      <w:proofErr w:type="spellStart"/>
      <w:r w:rsidRPr="00C51729">
        <w:rPr>
          <w:rFonts w:eastAsia="宋体"/>
        </w:rPr>
        <w:t>e.g</w:t>
      </w:r>
      <w:proofErr w:type="spellEnd"/>
      <w:r w:rsidRPr="00C51729">
        <w:rPr>
          <w:rFonts w:eastAsia="宋体"/>
        </w:rPr>
        <w:t xml:space="preserve"> instantiating the required EAS) can be taken by the OAM systems. Hence, it is necessary to collect measurement </w:t>
      </w:r>
      <w:ins w:id="45" w:author="huawei-r1" w:date="2022-06-07T16:41:00Z">
        <w:r w:rsidRPr="00C51729">
          <w:rPr>
            <w:rFonts w:eastAsia="宋体"/>
          </w:rPr>
          <w:t>related</w:t>
        </w:r>
      </w:ins>
      <w:del w:id="46" w:author="huawei-r1" w:date="2022-06-07T16:41:00Z">
        <w:r w:rsidRPr="00C51729" w:rsidDel="00C51729">
          <w:rPr>
            <w:rFonts w:eastAsia="宋体"/>
          </w:rPr>
          <w:delText>realted</w:delText>
        </w:r>
      </w:del>
      <w:r w:rsidRPr="00C51729">
        <w:rPr>
          <w:rFonts w:eastAsia="宋体"/>
        </w:rPr>
        <w:t xml:space="preserve"> with </w:t>
      </w:r>
      <w:ins w:id="47" w:author="huawei-r1" w:date="2022-06-07T16:41:00Z">
        <w:r w:rsidRPr="00C51729">
          <w:rPr>
            <w:rFonts w:eastAsia="宋体"/>
          </w:rPr>
          <w:t>EAS discovery</w:t>
        </w:r>
      </w:ins>
      <w:del w:id="48" w:author="huawei-r1" w:date="2022-06-07T16:41:00Z">
        <w:r w:rsidRPr="00C51729" w:rsidDel="00C51729">
          <w:rPr>
            <w:rFonts w:eastAsia="宋体"/>
          </w:rPr>
          <w:delText>EEC Registration</w:delText>
        </w:r>
      </w:del>
      <w:r w:rsidRPr="00C51729">
        <w:rPr>
          <w:rFonts w:eastAsia="宋体"/>
        </w:rPr>
        <w:t xml:space="preserve"> procedures.</w:t>
      </w:r>
    </w:p>
    <w:p w14:paraId="564726DD" w14:textId="77777777" w:rsidR="00C51729" w:rsidRPr="00C51729" w:rsidRDefault="00C51729" w:rsidP="00C51729">
      <w:pPr>
        <w:overflowPunct w:val="0"/>
        <w:autoSpaceDE w:val="0"/>
        <w:autoSpaceDN w:val="0"/>
        <w:adjustRightInd w:val="0"/>
        <w:textAlignment w:val="baseline"/>
        <w:rPr>
          <w:rFonts w:eastAsia="宋体"/>
        </w:rPr>
      </w:pPr>
      <w:r w:rsidRPr="00C51729">
        <w:rPr>
          <w:rFonts w:eastAsia="宋体"/>
        </w:rPr>
        <w:t>An EEC performs registration with an EES in order to provide information that can be used by the EES in Edge Computing services. It is useful to analyse the EEC registration success rate in order to assess EES performance. If the failure rate increases beyond a defined threshold, corrective actions can be taken by the OAM systems. Hence, it is necessary to collect measurement related with EEC Registration procedures.</w:t>
      </w:r>
    </w:p>
    <w:p w14:paraId="02AADA0F" w14:textId="77777777" w:rsidR="00C51729" w:rsidRPr="00C51729" w:rsidRDefault="00C51729" w:rsidP="00C51729">
      <w:pPr>
        <w:overflowPunct w:val="0"/>
        <w:autoSpaceDE w:val="0"/>
        <w:autoSpaceDN w:val="0"/>
        <w:adjustRightInd w:val="0"/>
        <w:textAlignment w:val="baseline"/>
        <w:rPr>
          <w:rFonts w:eastAsia="宋体"/>
        </w:rPr>
      </w:pPr>
      <w:r w:rsidRPr="00C51729">
        <w:rPr>
          <w:rFonts w:eastAsia="宋体"/>
          <w:lang w:eastAsia="ko-KR"/>
        </w:rPr>
        <w:t>The EAS Registration procedure allows an EAS to</w:t>
      </w:r>
      <w:r w:rsidRPr="00C51729">
        <w:rPr>
          <w:rFonts w:eastAsia="宋体"/>
        </w:rPr>
        <w:t xml:space="preserve"> provide its information to an EES in order to enable its discovery. It is useful to analyse the EAS registration success rate in order to assess EES performance. If the failure rate increases beyond a defined threshold, corrective actions can be taken by the OAM systems. Hence, it is necessary to collect measurement related with EAS Registration procedures.</w:t>
      </w:r>
    </w:p>
    <w:p w14:paraId="6A5F8898" w14:textId="77777777" w:rsidR="00C51729" w:rsidRDefault="00C51729" w:rsidP="00C51729">
      <w:pPr>
        <w:overflowPunct w:val="0"/>
        <w:autoSpaceDE w:val="0"/>
        <w:autoSpaceDN w:val="0"/>
        <w:adjustRightInd w:val="0"/>
        <w:ind w:left="568" w:hanging="284"/>
        <w:textAlignment w:val="baseline"/>
      </w:pPr>
    </w:p>
    <w:p w14:paraId="26D215A1" w14:textId="77777777" w:rsidR="00C51729" w:rsidRPr="00CD4D69" w:rsidRDefault="00C51729" w:rsidP="00C51729">
      <w:pPr>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51729" w:rsidRPr="00CD4D69" w14:paraId="331AC292" w14:textId="77777777" w:rsidTr="00BC778C">
        <w:tc>
          <w:tcPr>
            <w:tcW w:w="9521" w:type="dxa"/>
            <w:shd w:val="clear" w:color="auto" w:fill="FFFFCC"/>
            <w:vAlign w:val="center"/>
          </w:tcPr>
          <w:p w14:paraId="649494BB" w14:textId="5ED4560B" w:rsidR="00C51729" w:rsidRPr="00CD4D69" w:rsidRDefault="00C51729" w:rsidP="00BC778C">
            <w:pPr>
              <w:jc w:val="center"/>
              <w:rPr>
                <w:rFonts w:ascii="Arial" w:eastAsia="宋体" w:hAnsi="Arial" w:cs="Arial"/>
                <w:b/>
                <w:bCs/>
                <w:sz w:val="28"/>
                <w:szCs w:val="28"/>
              </w:rPr>
            </w:pPr>
            <w:r>
              <w:rPr>
                <w:rFonts w:ascii="Arial" w:eastAsia="宋体" w:hAnsi="Arial" w:cs="Arial"/>
                <w:b/>
                <w:bCs/>
                <w:sz w:val="28"/>
                <w:szCs w:val="28"/>
                <w:lang w:eastAsia="zh-CN"/>
              </w:rPr>
              <w:t>End of</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755A5DEC" w14:textId="77777777" w:rsidR="00C51729" w:rsidRPr="00C51729" w:rsidRDefault="00C51729" w:rsidP="00C51729">
      <w:pPr>
        <w:overflowPunct w:val="0"/>
        <w:autoSpaceDE w:val="0"/>
        <w:autoSpaceDN w:val="0"/>
        <w:adjustRightInd w:val="0"/>
        <w:ind w:left="568" w:hanging="284"/>
        <w:textAlignment w:val="baseline"/>
      </w:pPr>
    </w:p>
    <w:sectPr w:rsidR="00C51729" w:rsidRPr="00C5172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25BA65" w14:textId="77777777" w:rsidR="00036141" w:rsidRDefault="00036141">
      <w:r>
        <w:separator/>
      </w:r>
    </w:p>
  </w:endnote>
  <w:endnote w:type="continuationSeparator" w:id="0">
    <w:p w14:paraId="4F777930" w14:textId="77777777" w:rsidR="00036141" w:rsidRDefault="00036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FCAB74" w14:textId="77777777" w:rsidR="00036141" w:rsidRDefault="00036141">
      <w:r>
        <w:separator/>
      </w:r>
    </w:p>
  </w:footnote>
  <w:footnote w:type="continuationSeparator" w:id="0">
    <w:p w14:paraId="067436A4" w14:textId="77777777" w:rsidR="00036141" w:rsidRDefault="000361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141"/>
    <w:rsid w:val="00091B3F"/>
    <w:rsid w:val="000A293D"/>
    <w:rsid w:val="000A6394"/>
    <w:rsid w:val="000B6EFE"/>
    <w:rsid w:val="000B7FED"/>
    <w:rsid w:val="000C038A"/>
    <w:rsid w:val="000C6598"/>
    <w:rsid w:val="000D44B3"/>
    <w:rsid w:val="000E014D"/>
    <w:rsid w:val="00145D43"/>
    <w:rsid w:val="00146EB9"/>
    <w:rsid w:val="00192C46"/>
    <w:rsid w:val="001A08B3"/>
    <w:rsid w:val="001A7B60"/>
    <w:rsid w:val="001B52F0"/>
    <w:rsid w:val="001B7A65"/>
    <w:rsid w:val="001D6D89"/>
    <w:rsid w:val="001E41F3"/>
    <w:rsid w:val="00245814"/>
    <w:rsid w:val="00255441"/>
    <w:rsid w:val="0026004D"/>
    <w:rsid w:val="002640DD"/>
    <w:rsid w:val="00275D12"/>
    <w:rsid w:val="002774AA"/>
    <w:rsid w:val="00284FEB"/>
    <w:rsid w:val="002860C4"/>
    <w:rsid w:val="002912B4"/>
    <w:rsid w:val="00295621"/>
    <w:rsid w:val="002B5741"/>
    <w:rsid w:val="002B6F19"/>
    <w:rsid w:val="002E472E"/>
    <w:rsid w:val="002E4866"/>
    <w:rsid w:val="00305409"/>
    <w:rsid w:val="0034108E"/>
    <w:rsid w:val="003609EF"/>
    <w:rsid w:val="0036231A"/>
    <w:rsid w:val="00374DD4"/>
    <w:rsid w:val="003B2266"/>
    <w:rsid w:val="003C127D"/>
    <w:rsid w:val="003D1711"/>
    <w:rsid w:val="003E1A36"/>
    <w:rsid w:val="00410371"/>
    <w:rsid w:val="00414A55"/>
    <w:rsid w:val="004242F1"/>
    <w:rsid w:val="00460F2A"/>
    <w:rsid w:val="004A52C6"/>
    <w:rsid w:val="004B75B7"/>
    <w:rsid w:val="005009D9"/>
    <w:rsid w:val="0051580D"/>
    <w:rsid w:val="0052613A"/>
    <w:rsid w:val="00545472"/>
    <w:rsid w:val="00547111"/>
    <w:rsid w:val="005866C5"/>
    <w:rsid w:val="005905AC"/>
    <w:rsid w:val="00592D74"/>
    <w:rsid w:val="005B59A3"/>
    <w:rsid w:val="005E2C44"/>
    <w:rsid w:val="005F37C9"/>
    <w:rsid w:val="00602D92"/>
    <w:rsid w:val="00621188"/>
    <w:rsid w:val="006257ED"/>
    <w:rsid w:val="00637F9A"/>
    <w:rsid w:val="00645480"/>
    <w:rsid w:val="0065536E"/>
    <w:rsid w:val="00660B9C"/>
    <w:rsid w:val="00665C47"/>
    <w:rsid w:val="00665D2E"/>
    <w:rsid w:val="00666713"/>
    <w:rsid w:val="0068622F"/>
    <w:rsid w:val="00695808"/>
    <w:rsid w:val="006B041E"/>
    <w:rsid w:val="006B34CD"/>
    <w:rsid w:val="006B46FB"/>
    <w:rsid w:val="006E047F"/>
    <w:rsid w:val="006E21FB"/>
    <w:rsid w:val="00711C82"/>
    <w:rsid w:val="0072678B"/>
    <w:rsid w:val="00726BA0"/>
    <w:rsid w:val="007579D4"/>
    <w:rsid w:val="0077201F"/>
    <w:rsid w:val="00776C35"/>
    <w:rsid w:val="0078554D"/>
    <w:rsid w:val="00785599"/>
    <w:rsid w:val="00792342"/>
    <w:rsid w:val="007977A8"/>
    <w:rsid w:val="007B512A"/>
    <w:rsid w:val="007C2097"/>
    <w:rsid w:val="007D6A07"/>
    <w:rsid w:val="007F7259"/>
    <w:rsid w:val="008040A8"/>
    <w:rsid w:val="00824BDF"/>
    <w:rsid w:val="008279FA"/>
    <w:rsid w:val="00836171"/>
    <w:rsid w:val="00844DBE"/>
    <w:rsid w:val="00850DA2"/>
    <w:rsid w:val="00856A4F"/>
    <w:rsid w:val="008626E7"/>
    <w:rsid w:val="00870EE7"/>
    <w:rsid w:val="00880A55"/>
    <w:rsid w:val="008863B9"/>
    <w:rsid w:val="008A45A6"/>
    <w:rsid w:val="008B7764"/>
    <w:rsid w:val="008D39FE"/>
    <w:rsid w:val="008E59AB"/>
    <w:rsid w:val="008F3789"/>
    <w:rsid w:val="008F65AA"/>
    <w:rsid w:val="008F686C"/>
    <w:rsid w:val="009025DA"/>
    <w:rsid w:val="009148DE"/>
    <w:rsid w:val="0092048C"/>
    <w:rsid w:val="00941E30"/>
    <w:rsid w:val="009777D9"/>
    <w:rsid w:val="00991B88"/>
    <w:rsid w:val="009A5753"/>
    <w:rsid w:val="009A579D"/>
    <w:rsid w:val="009E3297"/>
    <w:rsid w:val="009F734F"/>
    <w:rsid w:val="00A1069F"/>
    <w:rsid w:val="00A21BCD"/>
    <w:rsid w:val="00A246B6"/>
    <w:rsid w:val="00A47E70"/>
    <w:rsid w:val="00A50CF0"/>
    <w:rsid w:val="00A66E5F"/>
    <w:rsid w:val="00A7671C"/>
    <w:rsid w:val="00AA2CBC"/>
    <w:rsid w:val="00AC5820"/>
    <w:rsid w:val="00AD1CD8"/>
    <w:rsid w:val="00B11ACD"/>
    <w:rsid w:val="00B13F88"/>
    <w:rsid w:val="00B258BB"/>
    <w:rsid w:val="00B57B04"/>
    <w:rsid w:val="00B67B97"/>
    <w:rsid w:val="00B968C8"/>
    <w:rsid w:val="00BA3EC5"/>
    <w:rsid w:val="00BA4369"/>
    <w:rsid w:val="00BA51D9"/>
    <w:rsid w:val="00BB5DFC"/>
    <w:rsid w:val="00BD279D"/>
    <w:rsid w:val="00BD6BB8"/>
    <w:rsid w:val="00C12D8A"/>
    <w:rsid w:val="00C51729"/>
    <w:rsid w:val="00C66BA2"/>
    <w:rsid w:val="00C873A8"/>
    <w:rsid w:val="00C95442"/>
    <w:rsid w:val="00C95985"/>
    <w:rsid w:val="00CC1125"/>
    <w:rsid w:val="00CC5026"/>
    <w:rsid w:val="00CC68D0"/>
    <w:rsid w:val="00CD4D69"/>
    <w:rsid w:val="00CF5C18"/>
    <w:rsid w:val="00D03F9A"/>
    <w:rsid w:val="00D06D51"/>
    <w:rsid w:val="00D06F89"/>
    <w:rsid w:val="00D24991"/>
    <w:rsid w:val="00D278F3"/>
    <w:rsid w:val="00D50255"/>
    <w:rsid w:val="00D52037"/>
    <w:rsid w:val="00D66520"/>
    <w:rsid w:val="00DE34CF"/>
    <w:rsid w:val="00E11B83"/>
    <w:rsid w:val="00E13F3D"/>
    <w:rsid w:val="00E34898"/>
    <w:rsid w:val="00EB09B7"/>
    <w:rsid w:val="00EE7D7C"/>
    <w:rsid w:val="00F25D98"/>
    <w:rsid w:val="00F300FB"/>
    <w:rsid w:val="00FB418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TFChar">
    <w:name w:val="TF Char"/>
    <w:link w:val="TF"/>
    <w:locked/>
    <w:rsid w:val="00CD4D69"/>
    <w:rPr>
      <w:rFonts w:ascii="Arial" w:hAnsi="Arial"/>
      <w:b/>
      <w:lang w:val="en-GB" w:eastAsia="en-US"/>
    </w:rPr>
  </w:style>
  <w:style w:type="paragraph" w:customStyle="1" w:styleId="TAJ">
    <w:name w:val="TAJ"/>
    <w:basedOn w:val="TH"/>
    <w:rsid w:val="000A293D"/>
  </w:style>
  <w:style w:type="character" w:customStyle="1" w:styleId="Char3">
    <w:name w:val="批注框文本 Char"/>
    <w:basedOn w:val="a0"/>
    <w:link w:val="ae"/>
    <w:rsid w:val="000A293D"/>
    <w:rPr>
      <w:rFonts w:ascii="Tahoma" w:hAnsi="Tahoma" w:cs="Tahoma"/>
      <w:sz w:val="16"/>
      <w:szCs w:val="16"/>
      <w:lang w:val="en-GB" w:eastAsia="en-US"/>
    </w:rPr>
  </w:style>
  <w:style w:type="table" w:styleId="af1">
    <w:name w:val="Table Grid"/>
    <w:basedOn w:val="a1"/>
    <w:rsid w:val="000A29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0A293D"/>
    <w:rPr>
      <w:color w:val="605E5C"/>
      <w:shd w:val="clear" w:color="auto" w:fill="E1DFDD"/>
    </w:rPr>
  </w:style>
  <w:style w:type="character" w:customStyle="1" w:styleId="1Char">
    <w:name w:val="标题 1 Char"/>
    <w:link w:val="1"/>
    <w:rsid w:val="000A293D"/>
    <w:rPr>
      <w:rFonts w:ascii="Arial" w:hAnsi="Arial"/>
      <w:sz w:val="36"/>
      <w:lang w:val="en-GB" w:eastAsia="en-US"/>
    </w:rPr>
  </w:style>
  <w:style w:type="character" w:customStyle="1" w:styleId="2Char">
    <w:name w:val="标题 2 Char"/>
    <w:aliases w:val="H2 Char1,h2 Char1,2nd level Char1,†berschrift 2 Char1,õberschrift 2 Char1,UNDERRUBRIK 1-2 Char1"/>
    <w:link w:val="2"/>
    <w:rsid w:val="000A293D"/>
    <w:rPr>
      <w:rFonts w:ascii="Arial" w:hAnsi="Arial"/>
      <w:sz w:val="32"/>
      <w:lang w:val="en-GB" w:eastAsia="en-US"/>
    </w:rPr>
  </w:style>
  <w:style w:type="character" w:customStyle="1" w:styleId="3Char">
    <w:name w:val="标题 3 Char"/>
    <w:aliases w:val="h3 Char"/>
    <w:link w:val="3"/>
    <w:rsid w:val="000A293D"/>
    <w:rPr>
      <w:rFonts w:ascii="Arial" w:hAnsi="Arial"/>
      <w:sz w:val="28"/>
      <w:lang w:val="en-GB" w:eastAsia="en-US"/>
    </w:rPr>
  </w:style>
  <w:style w:type="character" w:customStyle="1" w:styleId="4Char">
    <w:name w:val="标题 4 Char"/>
    <w:link w:val="4"/>
    <w:rsid w:val="000A293D"/>
    <w:rPr>
      <w:rFonts w:ascii="Arial" w:hAnsi="Arial"/>
      <w:sz w:val="24"/>
      <w:lang w:val="en-GB" w:eastAsia="en-US"/>
    </w:rPr>
  </w:style>
  <w:style w:type="character" w:customStyle="1" w:styleId="5Char">
    <w:name w:val="标题 5 Char"/>
    <w:link w:val="5"/>
    <w:rsid w:val="000A293D"/>
    <w:rPr>
      <w:rFonts w:ascii="Arial" w:hAnsi="Arial"/>
      <w:sz w:val="22"/>
      <w:lang w:val="en-GB" w:eastAsia="en-US"/>
    </w:rPr>
  </w:style>
  <w:style w:type="character" w:customStyle="1" w:styleId="6Char">
    <w:name w:val="标题 6 Char"/>
    <w:link w:val="6"/>
    <w:rsid w:val="000A293D"/>
    <w:rPr>
      <w:rFonts w:ascii="Arial" w:hAnsi="Arial"/>
      <w:lang w:val="en-GB" w:eastAsia="en-US"/>
    </w:rPr>
  </w:style>
  <w:style w:type="character" w:customStyle="1" w:styleId="7Char">
    <w:name w:val="标题 7 Char"/>
    <w:link w:val="7"/>
    <w:rsid w:val="000A293D"/>
    <w:rPr>
      <w:rFonts w:ascii="Arial" w:hAnsi="Arial"/>
      <w:lang w:val="en-GB" w:eastAsia="en-US"/>
    </w:rPr>
  </w:style>
  <w:style w:type="character" w:customStyle="1" w:styleId="8Char">
    <w:name w:val="标题 8 Char"/>
    <w:link w:val="8"/>
    <w:rsid w:val="000A293D"/>
    <w:rPr>
      <w:rFonts w:ascii="Arial" w:hAnsi="Arial"/>
      <w:sz w:val="36"/>
      <w:lang w:val="en-GB" w:eastAsia="en-US"/>
    </w:rPr>
  </w:style>
  <w:style w:type="character" w:customStyle="1" w:styleId="9Char">
    <w:name w:val="标题 9 Char"/>
    <w:link w:val="9"/>
    <w:rsid w:val="000A293D"/>
    <w:rPr>
      <w:rFonts w:ascii="Arial" w:hAnsi="Arial"/>
      <w:sz w:val="36"/>
      <w:lang w:val="en-GB" w:eastAsia="en-US"/>
    </w:rPr>
  </w:style>
  <w:style w:type="character" w:styleId="HTML">
    <w:name w:val="HTML Code"/>
    <w:uiPriority w:val="99"/>
    <w:unhideWhenUsed/>
    <w:rsid w:val="000A293D"/>
    <w:rPr>
      <w:rFonts w:ascii="Courier New" w:eastAsia="Times New Roman" w:hAnsi="Courier New" w:cs="Courier New" w:hint="default"/>
      <w:sz w:val="20"/>
      <w:szCs w:val="20"/>
    </w:rPr>
  </w:style>
  <w:style w:type="character" w:customStyle="1" w:styleId="Heading3Char1">
    <w:name w:val="Heading 3 Char1"/>
    <w:aliases w:val="h3 Char1"/>
    <w:semiHidden/>
    <w:rsid w:val="000A293D"/>
    <w:rPr>
      <w:rFonts w:ascii="Calibri Light" w:eastAsia="Times New Roman" w:hAnsi="Calibri Light" w:cs="Times New Roman"/>
      <w:color w:val="1F3763"/>
      <w:sz w:val="24"/>
      <w:szCs w:val="24"/>
      <w:lang w:eastAsia="en-US"/>
    </w:rPr>
  </w:style>
  <w:style w:type="paragraph" w:styleId="HTML0">
    <w:name w:val="HTML Preformatted"/>
    <w:basedOn w:val="a"/>
    <w:link w:val="HTMLChar"/>
    <w:uiPriority w:val="99"/>
    <w:unhideWhenUsed/>
    <w:rsid w:val="000A2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Char">
    <w:name w:val="HTML 预设格式 Char"/>
    <w:basedOn w:val="a0"/>
    <w:link w:val="HTML0"/>
    <w:uiPriority w:val="99"/>
    <w:rsid w:val="000A293D"/>
    <w:rPr>
      <w:rFonts w:ascii="Courier New" w:hAnsi="Courier New" w:cs="Courier New"/>
      <w:lang w:val="en-US" w:eastAsia="zh-CN"/>
    </w:rPr>
  </w:style>
  <w:style w:type="character" w:customStyle="1" w:styleId="Char0">
    <w:name w:val="脚注文本 Char"/>
    <w:link w:val="a6"/>
    <w:rsid w:val="000A293D"/>
    <w:rPr>
      <w:rFonts w:ascii="Times New Roman" w:hAnsi="Times New Roman"/>
      <w:sz w:val="16"/>
      <w:lang w:val="en-GB" w:eastAsia="en-US"/>
    </w:rPr>
  </w:style>
  <w:style w:type="character" w:customStyle="1" w:styleId="Char2">
    <w:name w:val="批注文字 Char"/>
    <w:link w:val="ac"/>
    <w:qFormat/>
    <w:rsid w:val="000A293D"/>
    <w:rPr>
      <w:rFonts w:ascii="Times New Roman" w:hAnsi="Times New Roman"/>
      <w:lang w:val="en-GB" w:eastAsia="en-US"/>
    </w:rPr>
  </w:style>
  <w:style w:type="character" w:customStyle="1" w:styleId="Char1">
    <w:name w:val="页脚 Char"/>
    <w:link w:val="a9"/>
    <w:rsid w:val="000A293D"/>
    <w:rPr>
      <w:rFonts w:ascii="Arial" w:hAnsi="Arial"/>
      <w:b/>
      <w:i/>
      <w:noProof/>
      <w:sz w:val="18"/>
      <w:lang w:val="en-GB" w:eastAsia="en-US"/>
    </w:rPr>
  </w:style>
  <w:style w:type="paragraph" w:styleId="af2">
    <w:name w:val="caption"/>
    <w:basedOn w:val="a"/>
    <w:next w:val="a"/>
    <w:unhideWhenUsed/>
    <w:qFormat/>
    <w:rsid w:val="000A293D"/>
    <w:pPr>
      <w:overflowPunct w:val="0"/>
      <w:autoSpaceDE w:val="0"/>
      <w:autoSpaceDN w:val="0"/>
      <w:adjustRightInd w:val="0"/>
    </w:pPr>
    <w:rPr>
      <w:rFonts w:eastAsia="宋体"/>
      <w:b/>
      <w:bCs/>
    </w:rPr>
  </w:style>
  <w:style w:type="character" w:customStyle="1" w:styleId="Char5">
    <w:name w:val="文档结构图 Char"/>
    <w:link w:val="af0"/>
    <w:rsid w:val="000A293D"/>
    <w:rPr>
      <w:rFonts w:ascii="Tahoma" w:hAnsi="Tahoma" w:cs="Tahoma"/>
      <w:shd w:val="clear" w:color="auto" w:fill="000080"/>
      <w:lang w:val="en-GB" w:eastAsia="en-US"/>
    </w:rPr>
  </w:style>
  <w:style w:type="paragraph" w:styleId="af3">
    <w:name w:val="Plain Text"/>
    <w:basedOn w:val="a"/>
    <w:link w:val="Char6"/>
    <w:uiPriority w:val="99"/>
    <w:unhideWhenUsed/>
    <w:rsid w:val="000A293D"/>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Char6">
    <w:name w:val="纯文本 Char"/>
    <w:basedOn w:val="a0"/>
    <w:link w:val="af3"/>
    <w:uiPriority w:val="99"/>
    <w:rsid w:val="000A293D"/>
    <w:rPr>
      <w:rFonts w:ascii="宋体" w:eastAsia="宋体" w:hAnsi="Courier New" w:cs="Courier New"/>
      <w:kern w:val="2"/>
      <w:sz w:val="21"/>
      <w:szCs w:val="21"/>
      <w:lang w:val="en-US" w:eastAsia="zh-CN"/>
    </w:rPr>
  </w:style>
  <w:style w:type="character" w:customStyle="1" w:styleId="Char4">
    <w:name w:val="批注主题 Char"/>
    <w:link w:val="af"/>
    <w:rsid w:val="000A293D"/>
    <w:rPr>
      <w:rFonts w:ascii="Times New Roman" w:hAnsi="Times New Roman"/>
      <w:b/>
      <w:bCs/>
      <w:lang w:val="en-GB" w:eastAsia="en-US"/>
    </w:rPr>
  </w:style>
  <w:style w:type="paragraph" w:styleId="af4">
    <w:name w:val="Revision"/>
    <w:uiPriority w:val="99"/>
    <w:semiHidden/>
    <w:rsid w:val="000A293D"/>
    <w:rPr>
      <w:rFonts w:ascii="Times New Roman" w:eastAsia="宋体" w:hAnsi="Times New Roman"/>
      <w:lang w:val="en-GB" w:eastAsia="en-US"/>
    </w:rPr>
  </w:style>
  <w:style w:type="character" w:customStyle="1" w:styleId="NOChar">
    <w:name w:val="NO Char"/>
    <w:link w:val="NO"/>
    <w:qFormat/>
    <w:locked/>
    <w:rsid w:val="000A293D"/>
    <w:rPr>
      <w:rFonts w:ascii="Times New Roman" w:hAnsi="Times New Roman"/>
      <w:lang w:val="en-GB" w:eastAsia="en-US"/>
    </w:rPr>
  </w:style>
  <w:style w:type="character" w:customStyle="1" w:styleId="PLChar">
    <w:name w:val="PL Char"/>
    <w:link w:val="PL"/>
    <w:qFormat/>
    <w:locked/>
    <w:rsid w:val="000A293D"/>
    <w:rPr>
      <w:rFonts w:ascii="Courier New" w:hAnsi="Courier New"/>
      <w:noProof/>
      <w:sz w:val="16"/>
      <w:lang w:val="en-GB" w:eastAsia="en-US"/>
    </w:rPr>
  </w:style>
  <w:style w:type="character" w:customStyle="1" w:styleId="TALChar">
    <w:name w:val="TAL Char"/>
    <w:link w:val="TAL"/>
    <w:qFormat/>
    <w:locked/>
    <w:rsid w:val="000A293D"/>
    <w:rPr>
      <w:rFonts w:ascii="Arial" w:hAnsi="Arial"/>
      <w:sz w:val="18"/>
      <w:lang w:val="en-GB" w:eastAsia="en-US"/>
    </w:rPr>
  </w:style>
  <w:style w:type="character" w:customStyle="1" w:styleId="TACChar">
    <w:name w:val="TAC Char"/>
    <w:link w:val="TAC"/>
    <w:locked/>
    <w:rsid w:val="000A293D"/>
    <w:rPr>
      <w:rFonts w:ascii="Arial" w:hAnsi="Arial"/>
      <w:sz w:val="18"/>
      <w:lang w:val="en-GB" w:eastAsia="en-US"/>
    </w:rPr>
  </w:style>
  <w:style w:type="character" w:customStyle="1" w:styleId="EXChar">
    <w:name w:val="EX Char"/>
    <w:link w:val="EX"/>
    <w:locked/>
    <w:rsid w:val="000A293D"/>
    <w:rPr>
      <w:rFonts w:ascii="Times New Roman" w:hAnsi="Times New Roman"/>
      <w:lang w:val="en-GB" w:eastAsia="en-US"/>
    </w:rPr>
  </w:style>
  <w:style w:type="character" w:customStyle="1" w:styleId="B1Char">
    <w:name w:val="B1 Char"/>
    <w:link w:val="B1"/>
    <w:qFormat/>
    <w:locked/>
    <w:rsid w:val="000A293D"/>
    <w:rPr>
      <w:rFonts w:ascii="Times New Roman" w:hAnsi="Times New Roman"/>
      <w:lang w:val="en-GB" w:eastAsia="en-US"/>
    </w:rPr>
  </w:style>
  <w:style w:type="character" w:customStyle="1" w:styleId="EditorsNoteChar">
    <w:name w:val="Editor's Note Char"/>
    <w:link w:val="EditorsNote"/>
    <w:locked/>
    <w:rsid w:val="000A293D"/>
    <w:rPr>
      <w:rFonts w:ascii="Times New Roman" w:hAnsi="Times New Roman"/>
      <w:color w:val="FF0000"/>
      <w:lang w:val="en-GB" w:eastAsia="en-US"/>
    </w:rPr>
  </w:style>
  <w:style w:type="character" w:customStyle="1" w:styleId="THChar">
    <w:name w:val="TH Char"/>
    <w:link w:val="TH"/>
    <w:qFormat/>
    <w:locked/>
    <w:rsid w:val="000A293D"/>
    <w:rPr>
      <w:rFonts w:ascii="Arial" w:hAnsi="Arial"/>
      <w:b/>
      <w:lang w:val="en-GB" w:eastAsia="en-US"/>
    </w:rPr>
  </w:style>
  <w:style w:type="character" w:customStyle="1" w:styleId="B2Char">
    <w:name w:val="B2 Char"/>
    <w:link w:val="B2"/>
    <w:qFormat/>
    <w:locked/>
    <w:rsid w:val="000A293D"/>
    <w:rPr>
      <w:rFonts w:ascii="Times New Roman" w:hAnsi="Times New Roman"/>
      <w:lang w:val="en-GB" w:eastAsia="en-US"/>
    </w:rPr>
  </w:style>
  <w:style w:type="paragraph" w:customStyle="1" w:styleId="FL">
    <w:name w:val="FL"/>
    <w:basedOn w:val="a"/>
    <w:rsid w:val="000A293D"/>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0A293D"/>
    <w:pPr>
      <w:autoSpaceDE w:val="0"/>
      <w:autoSpaceDN w:val="0"/>
      <w:adjustRightInd w:val="0"/>
    </w:pPr>
    <w:rPr>
      <w:rFonts w:ascii="Arial" w:eastAsia="等线" w:hAnsi="Arial" w:cs="Arial"/>
      <w:color w:val="000000"/>
      <w:sz w:val="24"/>
      <w:szCs w:val="24"/>
      <w:lang w:val="en-US" w:eastAsia="en-US"/>
    </w:rPr>
  </w:style>
  <w:style w:type="character" w:customStyle="1" w:styleId="TAHCar">
    <w:name w:val="TAH Car"/>
    <w:link w:val="TAH"/>
    <w:locked/>
    <w:rsid w:val="000A293D"/>
    <w:rPr>
      <w:rFonts w:ascii="Arial" w:hAnsi="Arial"/>
      <w:b/>
      <w:sz w:val="18"/>
      <w:lang w:val="en-GB" w:eastAsia="en-US"/>
    </w:rPr>
  </w:style>
  <w:style w:type="character" w:customStyle="1" w:styleId="desc">
    <w:name w:val="desc"/>
    <w:rsid w:val="000A293D"/>
  </w:style>
  <w:style w:type="character" w:customStyle="1" w:styleId="eop">
    <w:name w:val="eop"/>
    <w:rsid w:val="000A293D"/>
  </w:style>
  <w:style w:type="character" w:customStyle="1" w:styleId="EXCar">
    <w:name w:val="EX Car"/>
    <w:rsid w:val="000A293D"/>
    <w:rPr>
      <w:lang w:val="en-GB" w:eastAsia="en-US"/>
    </w:rPr>
  </w:style>
  <w:style w:type="character" w:customStyle="1" w:styleId="Heading2Char1">
    <w:name w:val="Heading 2 Char1"/>
    <w:aliases w:val="H2 Char,h2 Char,2nd level Char,†berschrift 2 Char,õberschrift 2 Char,UNDERRUBRIK 1-2 Char"/>
    <w:semiHidden/>
    <w:rsid w:val="000A293D"/>
    <w:rPr>
      <w:rFonts w:ascii="Calibri Light" w:eastAsia="Times New Roman" w:hAnsi="Calibri Light" w:cs="Times New Roman" w:hint="default"/>
      <w:color w:val="2F5496"/>
      <w:sz w:val="26"/>
      <w:szCs w:val="26"/>
      <w:lang w:val="en-GB"/>
    </w:rPr>
  </w:style>
  <w:style w:type="table" w:customStyle="1" w:styleId="110">
    <w:name w:val="网格表 1 浅色1"/>
    <w:basedOn w:val="a1"/>
    <w:uiPriority w:val="46"/>
    <w:rsid w:val="000A293D"/>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A293D"/>
    <w:rPr>
      <w:lang w:eastAsia="en-US"/>
    </w:rPr>
  </w:style>
  <w:style w:type="character" w:customStyle="1" w:styleId="UnresolvedMention1">
    <w:name w:val="Unresolved Mention1"/>
    <w:uiPriority w:val="99"/>
    <w:semiHidden/>
    <w:unhideWhenUsed/>
    <w:rsid w:val="000A293D"/>
    <w:rPr>
      <w:color w:val="605E5C"/>
      <w:shd w:val="clear" w:color="auto" w:fill="E1DFDD"/>
    </w:rPr>
  </w:style>
  <w:style w:type="paragraph" w:customStyle="1" w:styleId="Guidance">
    <w:name w:val="Guidance"/>
    <w:basedOn w:val="a"/>
    <w:rsid w:val="00A21BCD"/>
    <w:rPr>
      <w:i/>
      <w:color w:val="0000FF"/>
    </w:rPr>
  </w:style>
  <w:style w:type="paragraph" w:customStyle="1" w:styleId="msonormal0">
    <w:name w:val="msonormal"/>
    <w:basedOn w:val="a"/>
    <w:rsid w:val="00A21BCD"/>
    <w:pPr>
      <w:spacing w:before="100" w:beforeAutospacing="1" w:after="100" w:afterAutospacing="1"/>
    </w:pPr>
    <w:rPr>
      <w:sz w:val="24"/>
      <w:szCs w:val="24"/>
      <w:lang w:eastAsia="en-GB"/>
    </w:rPr>
  </w:style>
  <w:style w:type="paragraph" w:styleId="af5">
    <w:name w:val="Body Text"/>
    <w:basedOn w:val="a"/>
    <w:link w:val="Char7"/>
    <w:uiPriority w:val="99"/>
    <w:unhideWhenUsed/>
    <w:rsid w:val="00A21BCD"/>
    <w:pPr>
      <w:overflowPunct w:val="0"/>
      <w:autoSpaceDE w:val="0"/>
      <w:autoSpaceDN w:val="0"/>
      <w:adjustRightInd w:val="0"/>
    </w:pPr>
    <w:rPr>
      <w:rFonts w:eastAsia="宋体"/>
    </w:rPr>
  </w:style>
  <w:style w:type="character" w:customStyle="1" w:styleId="Char7">
    <w:name w:val="正文文本 Char"/>
    <w:basedOn w:val="a0"/>
    <w:link w:val="af5"/>
    <w:uiPriority w:val="99"/>
    <w:rsid w:val="00A21BCD"/>
    <w:rPr>
      <w:rFonts w:ascii="Times New Roman" w:eastAsia="宋体" w:hAnsi="Times New Roman"/>
      <w:lang w:val="en-GB" w:eastAsia="en-US"/>
    </w:rPr>
  </w:style>
  <w:style w:type="paragraph" w:styleId="af6">
    <w:name w:val="Body Text First Indent"/>
    <w:basedOn w:val="a"/>
    <w:link w:val="Char8"/>
    <w:unhideWhenUsed/>
    <w:rsid w:val="00A21BCD"/>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7"/>
    <w:link w:val="af6"/>
    <w:rsid w:val="00A21BCD"/>
    <w:rPr>
      <w:rFonts w:ascii="Arial" w:eastAsia="宋体" w:hAnsi="Arial"/>
      <w:sz w:val="21"/>
      <w:szCs w:val="21"/>
      <w:lang w:val="en-US" w:eastAsia="zh-CN"/>
    </w:rPr>
  </w:style>
  <w:style w:type="paragraph" w:styleId="af7">
    <w:name w:val="List Paragraph"/>
    <w:basedOn w:val="a"/>
    <w:uiPriority w:val="34"/>
    <w:qFormat/>
    <w:rsid w:val="00A21BCD"/>
    <w:pPr>
      <w:overflowPunct w:val="0"/>
      <w:autoSpaceDE w:val="0"/>
      <w:autoSpaceDN w:val="0"/>
      <w:adjustRightInd w:val="0"/>
      <w:spacing w:after="0"/>
      <w:ind w:left="720"/>
      <w:contextualSpacing/>
    </w:pPr>
    <w:rPr>
      <w:rFonts w:ascii="Arial" w:hAnsi="Arial"/>
      <w:sz w:val="22"/>
    </w:rPr>
  </w:style>
  <w:style w:type="paragraph" w:customStyle="1" w:styleId="af8">
    <w:name w:val="表格文本"/>
    <w:basedOn w:val="a"/>
    <w:autoRedefine/>
    <w:rsid w:val="00A21BC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A21BCD"/>
    <w:pPr>
      <w:overflowPunct w:val="0"/>
      <w:autoSpaceDE w:val="0"/>
      <w:autoSpaceDN w:val="0"/>
      <w:adjustRightInd w:val="0"/>
      <w:spacing w:after="0"/>
    </w:pPr>
    <w:rPr>
      <w:sz w:val="24"/>
      <w:szCs w:val="24"/>
      <w:lang w:val="en-US"/>
    </w:rPr>
  </w:style>
  <w:style w:type="character" w:customStyle="1" w:styleId="msoins0">
    <w:name w:val="msoins"/>
    <w:rsid w:val="00A21BCD"/>
  </w:style>
  <w:style w:type="character" w:customStyle="1" w:styleId="NOZchn">
    <w:name w:val="NO Zchn"/>
    <w:locked/>
    <w:rsid w:val="00A21BCD"/>
    <w:rPr>
      <w:rFonts w:ascii="Times New Roman" w:hAnsi="Times New Roman" w:cs="Times New Roman" w:hint="default"/>
      <w:lang w:val="en-GB"/>
    </w:rPr>
  </w:style>
  <w:style w:type="character" w:customStyle="1" w:styleId="normaltextrun1">
    <w:name w:val="normaltextrun1"/>
    <w:rsid w:val="00A21BCD"/>
  </w:style>
  <w:style w:type="character" w:customStyle="1" w:styleId="spellingerror">
    <w:name w:val="spellingerror"/>
    <w:rsid w:val="00A21BCD"/>
  </w:style>
  <w:style w:type="character" w:customStyle="1" w:styleId="TAHChar">
    <w:name w:val="TAH Char"/>
    <w:rsid w:val="00A21BCD"/>
    <w:rPr>
      <w:rFonts w:ascii="Arial" w:hAnsi="Arial" w:cs="Arial" w:hint="default"/>
      <w:b/>
      <w:bCs w:val="0"/>
      <w:sz w:val="18"/>
      <w:lang w:eastAsia="en-US"/>
    </w:rPr>
  </w:style>
  <w:style w:type="character" w:customStyle="1" w:styleId="idiff">
    <w:name w:val="idiff"/>
    <w:rsid w:val="00A21BCD"/>
  </w:style>
  <w:style w:type="character" w:customStyle="1" w:styleId="line">
    <w:name w:val="line"/>
    <w:rsid w:val="00A21BCD"/>
  </w:style>
  <w:style w:type="character" w:customStyle="1" w:styleId="StyleHeading3h3CourierNewChar">
    <w:name w:val="Style Heading 3h3 + Courier New Char"/>
    <w:link w:val="StyleHeading3h3CourierNew"/>
    <w:locked/>
    <w:rsid w:val="00A21BCD"/>
    <w:rPr>
      <w:rFonts w:ascii="Courier New" w:hAnsi="Courier New" w:cs="Courier New"/>
      <w:sz w:val="28"/>
      <w:lang w:eastAsia="en-US"/>
    </w:rPr>
  </w:style>
  <w:style w:type="paragraph" w:customStyle="1" w:styleId="StyleHeading3h3CourierNew">
    <w:name w:val="Style Heading 3h3 + Courier New"/>
    <w:basedOn w:val="3"/>
    <w:link w:val="StyleHeading3h3CourierNewChar"/>
    <w:rsid w:val="00A21BCD"/>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A21BCD"/>
    <w:pPr>
      <w:overflowPunct w:val="0"/>
      <w:autoSpaceDE w:val="0"/>
      <w:autoSpaceDN w:val="0"/>
      <w:adjustRightInd w:val="0"/>
      <w:spacing w:after="0"/>
    </w:pPr>
    <w:rPr>
      <w:rFonts w:ascii="Courier New" w:hAnsi="Courier New"/>
      <w:lang w:val="pl-PL" w:eastAsia="pl-PL"/>
    </w:rPr>
  </w:style>
  <w:style w:type="paragraph" w:customStyle="1" w:styleId="B10">
    <w:name w:val="B1+"/>
    <w:basedOn w:val="a"/>
    <w:link w:val="B1Car"/>
    <w:rsid w:val="00A21BCD"/>
    <w:pPr>
      <w:tabs>
        <w:tab w:val="num" w:pos="737"/>
      </w:tabs>
      <w:overflowPunct w:val="0"/>
      <w:autoSpaceDE w:val="0"/>
      <w:autoSpaceDN w:val="0"/>
      <w:adjustRightInd w:val="0"/>
      <w:ind w:left="737" w:hanging="453"/>
      <w:textAlignment w:val="baseline"/>
    </w:pPr>
  </w:style>
  <w:style w:type="character" w:customStyle="1" w:styleId="B1Car">
    <w:name w:val="B1+ Car"/>
    <w:link w:val="B10"/>
    <w:rsid w:val="00A21BCD"/>
    <w:rPr>
      <w:rFonts w:ascii="Times New Roman" w:hAnsi="Times New Roman"/>
      <w:lang w:val="en-GB" w:eastAsia="en-US"/>
    </w:rPr>
  </w:style>
  <w:style w:type="character" w:styleId="af9">
    <w:name w:val="Emphasis"/>
    <w:basedOn w:val="a0"/>
    <w:uiPriority w:val="20"/>
    <w:qFormat/>
    <w:rsid w:val="00844DB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0DED4-2B69-4A34-BAC4-16A44FD26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3</Pages>
  <Words>871</Words>
  <Characters>4968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huawei-rev1</cp:lastModifiedBy>
  <cp:revision>7</cp:revision>
  <cp:lastPrinted>1899-12-31T23:00:00Z</cp:lastPrinted>
  <dcterms:created xsi:type="dcterms:W3CDTF">2022-06-07T08:17:00Z</dcterms:created>
  <dcterms:modified xsi:type="dcterms:W3CDTF">2022-08-05T03:07:00Z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(3)icBAUFRgmuvfe5ucBfPwDHjpyLXGY+Z77xwaBiHNeeFWL6hidFZK3wgcIhHOzWIx2OH01IbA
mRhmlE5ilSNs/OQ4bS7WKsFsReo1siZjECcxFAdl7wTSyZjg6UMFZF31AJ7CCFr9XF0+4y46
X7aK1hAPpguyiCxWwkc4cDe68x6AV/pcsq6Ta4KZbMaoln3xA9BVTW4xePKNCFa39Jpb10ze
+rhlsc4/I8JyeRghsU</vt:lpwstr>
  </property>
  <property fmtid="{D5CDD505-2E9C-101B-9397-08002B2CF9AE}" pid="22" name="_2015_ms_pID_7253431">
    <vt:lpwstr>AsGRagfYxez+NQCljCHzaXscuoHAyS1KxXDR09Rb3WFulsckMXCLn9
fLc5n+/hed4xhg2RadP5mv86qsrblhJQrv+1cL5No1fhOgwXmSiDYZq2pV0QFWNEGpAAo+68
t6hgpY6BU5llIyRd726YgQ4NxQOvGR4pvvt3Y+r/iVL7JT07kAPOzcsrJEDinSfiUwCqxoum
XUx/JWDn0OMOvCQCJBASLb4vDL5PoFSVy1kj</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1658393895</vt:lpwstr>
  </property>
</Properties>
</file>